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FCFEEC" w14:textId="54BBF1D6" w:rsidR="004C56F2" w:rsidRPr="00BB3955" w:rsidRDefault="00AE6869" w:rsidP="004C56F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BB3955">
        <w:rPr>
          <w:rFonts w:eastAsia="Times New Roman" w:cs="Arial"/>
          <w:noProof w:val="0"/>
          <w:sz w:val="24"/>
          <w:szCs w:val="28"/>
          <w:lang w:eastAsia="x-none"/>
        </w:rPr>
        <w:t>3GPP TSG-RAN WG2 Meeting #1</w:t>
      </w:r>
      <w:r w:rsidR="00550AB0">
        <w:rPr>
          <w:rFonts w:eastAsia="Times New Roman" w:cs="Arial"/>
          <w:noProof w:val="0"/>
          <w:sz w:val="24"/>
          <w:szCs w:val="28"/>
          <w:lang w:eastAsia="x-none"/>
        </w:rPr>
        <w:t>2</w:t>
      </w:r>
      <w:r w:rsidR="00F65FE7">
        <w:rPr>
          <w:rFonts w:eastAsia="Times New Roman" w:cs="Arial"/>
          <w:noProof w:val="0"/>
          <w:sz w:val="24"/>
          <w:szCs w:val="28"/>
          <w:lang w:eastAsia="x-none"/>
        </w:rPr>
        <w:t>6</w:t>
      </w:r>
      <w:r w:rsidR="004C56F2" w:rsidRPr="00BB3955">
        <w:rPr>
          <w:rFonts w:eastAsia="Times New Roman" w:cs="Arial"/>
          <w:noProof w:val="0"/>
          <w:sz w:val="24"/>
          <w:szCs w:val="28"/>
          <w:lang w:eastAsia="x-none"/>
        </w:rPr>
        <w:tab/>
      </w:r>
      <w:r w:rsidR="004C56F2" w:rsidRPr="00BB3955">
        <w:rPr>
          <w:rFonts w:eastAsia="Times New Roman" w:cs="Arial"/>
          <w:noProof w:val="0"/>
          <w:sz w:val="24"/>
          <w:szCs w:val="28"/>
          <w:lang w:eastAsia="x-none"/>
        </w:rPr>
        <w:tab/>
      </w:r>
      <w:r w:rsidR="00F663BB" w:rsidRPr="00F663BB">
        <w:rPr>
          <w:rFonts w:eastAsia="Times New Roman" w:cs="Arial"/>
          <w:noProof w:val="0"/>
          <w:sz w:val="24"/>
          <w:szCs w:val="28"/>
          <w:lang w:eastAsia="x-none"/>
        </w:rPr>
        <w:t>R2-240</w:t>
      </w:r>
      <w:r w:rsidR="003B6540">
        <w:rPr>
          <w:rFonts w:eastAsia="Times New Roman" w:cs="Arial"/>
          <w:noProof w:val="0"/>
          <w:sz w:val="24"/>
          <w:szCs w:val="28"/>
          <w:lang w:eastAsia="x-none"/>
        </w:rPr>
        <w:t>5537</w:t>
      </w:r>
    </w:p>
    <w:p w14:paraId="41F9B491" w14:textId="60A9DE10" w:rsidR="0097167E" w:rsidRPr="00BB3955" w:rsidRDefault="00F65FE7" w:rsidP="004C56F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Fukuoka</w:t>
      </w:r>
      <w:r w:rsidR="00B7246D">
        <w:rPr>
          <w:rFonts w:eastAsia="Times New Roman" w:cs="Arial"/>
          <w:noProof w:val="0"/>
          <w:sz w:val="24"/>
          <w:szCs w:val="28"/>
          <w:lang w:eastAsia="x-none"/>
        </w:rPr>
        <w:t>,</w:t>
      </w:r>
      <w:r w:rsidR="007B5FB7" w:rsidRPr="00BB3955">
        <w:rPr>
          <w:rFonts w:eastAsia="Times New Roman" w:cs="Arial"/>
          <w:noProof w:val="0"/>
          <w:sz w:val="24"/>
          <w:szCs w:val="28"/>
          <w:lang w:eastAsia="x-none"/>
        </w:rPr>
        <w:t xml:space="preserve"> </w:t>
      </w:r>
      <w:r>
        <w:rPr>
          <w:rFonts w:eastAsia="Times New Roman" w:cs="Arial"/>
          <w:noProof w:val="0"/>
          <w:sz w:val="24"/>
          <w:szCs w:val="28"/>
          <w:lang w:eastAsia="x-none"/>
        </w:rPr>
        <w:t>Japan</w:t>
      </w:r>
      <w:r w:rsidR="00922C74">
        <w:rPr>
          <w:rFonts w:eastAsia="Times New Roman" w:cs="Arial"/>
          <w:noProof w:val="0"/>
          <w:sz w:val="24"/>
          <w:szCs w:val="28"/>
          <w:lang w:eastAsia="x-none"/>
        </w:rPr>
        <w:t xml:space="preserve">, </w:t>
      </w:r>
      <w:r>
        <w:rPr>
          <w:rFonts w:eastAsia="Times New Roman" w:cs="Arial"/>
          <w:noProof w:val="0"/>
          <w:sz w:val="24"/>
          <w:szCs w:val="28"/>
          <w:lang w:eastAsia="x-none"/>
        </w:rPr>
        <w:t>May</w:t>
      </w:r>
      <w:r w:rsidR="006B6061" w:rsidRPr="00BB3955">
        <w:rPr>
          <w:rFonts w:eastAsia="Times New Roman" w:cs="Arial"/>
          <w:noProof w:val="0"/>
          <w:sz w:val="24"/>
          <w:szCs w:val="28"/>
          <w:lang w:eastAsia="x-none"/>
        </w:rPr>
        <w:t xml:space="preserve"> </w:t>
      </w:r>
      <w:r>
        <w:rPr>
          <w:rFonts w:eastAsia="Times New Roman" w:cs="Arial"/>
          <w:noProof w:val="0"/>
          <w:sz w:val="24"/>
          <w:szCs w:val="28"/>
          <w:lang w:eastAsia="x-none"/>
        </w:rPr>
        <w:t>20</w:t>
      </w:r>
      <w:r w:rsidR="00A6539E" w:rsidRPr="00BB3955">
        <w:rPr>
          <w:rFonts w:eastAsia="Times New Roman" w:cs="Arial"/>
          <w:noProof w:val="0"/>
          <w:sz w:val="24"/>
          <w:szCs w:val="28"/>
          <w:lang w:eastAsia="x-none"/>
        </w:rPr>
        <w:t xml:space="preserve"> –</w:t>
      </w:r>
      <w:r w:rsidR="00D701B4">
        <w:rPr>
          <w:rFonts w:eastAsia="Times New Roman" w:cs="Arial"/>
          <w:noProof w:val="0"/>
          <w:sz w:val="24"/>
          <w:szCs w:val="28"/>
          <w:lang w:eastAsia="x-none"/>
        </w:rPr>
        <w:t xml:space="preserve"> </w:t>
      </w:r>
      <w:r>
        <w:rPr>
          <w:rFonts w:eastAsia="Times New Roman" w:cs="Arial"/>
          <w:noProof w:val="0"/>
          <w:sz w:val="24"/>
          <w:szCs w:val="28"/>
          <w:lang w:eastAsia="x-none"/>
        </w:rPr>
        <w:t>24</w:t>
      </w:r>
      <w:r w:rsidR="004C56F2" w:rsidRPr="00BB3955">
        <w:rPr>
          <w:rFonts w:eastAsia="Times New Roman" w:cs="Arial"/>
          <w:noProof w:val="0"/>
          <w:sz w:val="24"/>
          <w:szCs w:val="28"/>
          <w:lang w:eastAsia="x-none"/>
        </w:rPr>
        <w:t>, 202</w:t>
      </w:r>
      <w:r w:rsidR="00C1556A">
        <w:rPr>
          <w:rFonts w:eastAsia="Times New Roman" w:cs="Arial"/>
          <w:noProof w:val="0"/>
          <w:sz w:val="24"/>
          <w:szCs w:val="28"/>
          <w:lang w:eastAsia="x-none"/>
        </w:rPr>
        <w:t>4</w:t>
      </w:r>
      <w:r w:rsidR="008037B4" w:rsidRPr="00BB3955">
        <w:rPr>
          <w:rFonts w:cs="Arial"/>
          <w:noProof w:val="0"/>
          <w:szCs w:val="24"/>
          <w:lang w:eastAsia="x-none"/>
        </w:rPr>
        <w:tab/>
      </w:r>
    </w:p>
    <w:p w14:paraId="54D4CAE8" w14:textId="77777777" w:rsidR="00A07E02" w:rsidRPr="00BB3955" w:rsidRDefault="00A07E02" w:rsidP="00115117">
      <w:pPr>
        <w:pStyle w:val="3GPPHeader"/>
        <w:rPr>
          <w:rFonts w:ascii="Arial" w:hAnsi="Arial" w:cs="Arial"/>
          <w:color w:val="FF0000"/>
          <w:szCs w:val="24"/>
          <w:lang w:eastAsia="zh-TW"/>
        </w:rPr>
      </w:pPr>
    </w:p>
    <w:p w14:paraId="027912C8" w14:textId="77ACD0B1" w:rsidR="00A07E02" w:rsidRPr="00BB3955" w:rsidRDefault="00A07E02" w:rsidP="00115117">
      <w:pPr>
        <w:pStyle w:val="3GPPHeader"/>
        <w:rPr>
          <w:rFonts w:ascii="Arial" w:hAnsi="Arial" w:cs="Arial"/>
          <w:szCs w:val="24"/>
          <w:lang w:eastAsia="zh-TW"/>
        </w:rPr>
      </w:pPr>
      <w:r w:rsidRPr="00BB3955">
        <w:rPr>
          <w:rFonts w:ascii="Arial" w:hAnsi="Arial" w:cs="Arial"/>
          <w:szCs w:val="24"/>
        </w:rPr>
        <w:t>Agenda Item:</w:t>
      </w:r>
      <w:r w:rsidRPr="00BB3955">
        <w:rPr>
          <w:rFonts w:ascii="Arial" w:hAnsi="Arial" w:cs="Arial"/>
          <w:szCs w:val="24"/>
        </w:rPr>
        <w:tab/>
      </w:r>
      <w:r w:rsidR="00C1556A">
        <w:rPr>
          <w:rFonts w:ascii="Arial" w:hAnsi="Arial" w:cs="Arial"/>
          <w:szCs w:val="24"/>
        </w:rPr>
        <w:t>7</w:t>
      </w:r>
      <w:r w:rsidR="005B5E5C">
        <w:rPr>
          <w:rFonts w:ascii="Arial" w:hAnsi="Arial" w:cs="Arial"/>
          <w:szCs w:val="24"/>
        </w:rPr>
        <w:t>.</w:t>
      </w:r>
      <w:r w:rsidR="00912EEC">
        <w:rPr>
          <w:rFonts w:ascii="Arial" w:hAnsi="Arial" w:cs="Arial"/>
          <w:szCs w:val="24"/>
        </w:rPr>
        <w:t>17</w:t>
      </w:r>
      <w:r w:rsidR="005B5E5C">
        <w:rPr>
          <w:rFonts w:ascii="Arial" w:hAnsi="Arial" w:cs="Arial"/>
          <w:szCs w:val="24"/>
        </w:rPr>
        <w:t>.</w:t>
      </w:r>
      <w:r w:rsidR="005F5F25">
        <w:rPr>
          <w:rFonts w:ascii="Arial" w:hAnsi="Arial" w:cs="Arial"/>
          <w:szCs w:val="24"/>
        </w:rPr>
        <w:t>2</w:t>
      </w:r>
    </w:p>
    <w:p w14:paraId="79D236BA" w14:textId="10639A64" w:rsidR="00A07E02" w:rsidRPr="00C77056" w:rsidRDefault="00A07E02" w:rsidP="00115117">
      <w:pPr>
        <w:pStyle w:val="3GPPHeader"/>
        <w:rPr>
          <w:rFonts w:ascii="Arial" w:eastAsia="맑은 고딕" w:hAnsi="Arial" w:cs="Arial"/>
          <w:szCs w:val="24"/>
          <w:lang w:eastAsia="ko-KR"/>
        </w:rPr>
      </w:pPr>
      <w:r w:rsidRPr="00BB3955">
        <w:rPr>
          <w:rFonts w:ascii="Arial" w:hAnsi="Arial" w:cs="Arial"/>
          <w:szCs w:val="24"/>
        </w:rPr>
        <w:t xml:space="preserve">Source: </w:t>
      </w:r>
      <w:r w:rsidRPr="00BB3955">
        <w:rPr>
          <w:rFonts w:ascii="Arial" w:hAnsi="Arial" w:cs="Arial"/>
          <w:szCs w:val="24"/>
        </w:rPr>
        <w:tab/>
      </w:r>
      <w:r w:rsidR="00C77056">
        <w:rPr>
          <w:rFonts w:ascii="Arial" w:eastAsia="맑은 고딕" w:hAnsi="Arial" w:cs="Arial" w:hint="eastAsia"/>
          <w:szCs w:val="24"/>
          <w:lang w:eastAsia="ko-KR"/>
        </w:rPr>
        <w:t>LG Electron</w:t>
      </w:r>
      <w:r w:rsidR="00C77056">
        <w:rPr>
          <w:rFonts w:ascii="Arial" w:eastAsia="맑은 고딕" w:hAnsi="Arial" w:cs="Arial"/>
          <w:szCs w:val="24"/>
          <w:lang w:eastAsia="ko-KR"/>
        </w:rPr>
        <w:t>ics</w:t>
      </w:r>
    </w:p>
    <w:p w14:paraId="108A86FF" w14:textId="4A1D4050" w:rsidR="00A07E02" w:rsidRPr="00BB3955" w:rsidRDefault="00FF0668" w:rsidP="005C491E">
      <w:pPr>
        <w:pStyle w:val="3GPPHeaderArial"/>
        <w:tabs>
          <w:tab w:val="left" w:pos="1701"/>
        </w:tabs>
        <w:ind w:left="1701" w:hanging="1701"/>
        <w:rPr>
          <w:rFonts w:eastAsia="SimSun"/>
          <w:b/>
          <w:sz w:val="24"/>
          <w:lang w:val="en-GB" w:eastAsia="zh-TW"/>
        </w:rPr>
      </w:pPr>
      <w:r w:rsidRPr="00BB3955">
        <w:rPr>
          <w:b/>
          <w:sz w:val="24"/>
          <w:lang w:val="en-GB"/>
        </w:rPr>
        <w:t xml:space="preserve">Title:  </w:t>
      </w:r>
      <w:r w:rsidRPr="00BB3955">
        <w:rPr>
          <w:b/>
          <w:sz w:val="24"/>
          <w:lang w:val="en-GB"/>
        </w:rPr>
        <w:tab/>
      </w:r>
      <w:r w:rsidR="00F65FE7">
        <w:rPr>
          <w:b/>
          <w:sz w:val="24"/>
          <w:lang w:val="en-GB"/>
        </w:rPr>
        <w:t>Wait Timer Stop Handling</w:t>
      </w:r>
    </w:p>
    <w:p w14:paraId="2D698DC6" w14:textId="77777777" w:rsidR="00A07E02" w:rsidRPr="00BB3955" w:rsidRDefault="00A07E02" w:rsidP="00115117">
      <w:pPr>
        <w:pStyle w:val="3GPPHeaderArial"/>
        <w:tabs>
          <w:tab w:val="left" w:pos="1701"/>
        </w:tabs>
        <w:rPr>
          <w:b/>
          <w:sz w:val="24"/>
          <w:lang w:val="en-GB" w:eastAsia="zh-TW"/>
        </w:rPr>
      </w:pPr>
      <w:bookmarkStart w:id="2" w:name="_GoBack"/>
      <w:bookmarkEnd w:id="2"/>
    </w:p>
    <w:p w14:paraId="4570B40E" w14:textId="1756232A" w:rsidR="00A07E02" w:rsidRPr="00BB3955" w:rsidRDefault="00A07E02" w:rsidP="00115117">
      <w:pPr>
        <w:pStyle w:val="3GPPHeader"/>
        <w:rPr>
          <w:rFonts w:ascii="Arial" w:hAnsi="Arial" w:cs="Arial"/>
          <w:szCs w:val="24"/>
        </w:rPr>
      </w:pPr>
      <w:r w:rsidRPr="00BB3955">
        <w:rPr>
          <w:rFonts w:ascii="Arial" w:hAnsi="Arial" w:cs="Arial"/>
          <w:szCs w:val="24"/>
        </w:rPr>
        <w:t>Document for:</w:t>
      </w:r>
      <w:r w:rsidRPr="00BB3955">
        <w:rPr>
          <w:rFonts w:ascii="Arial" w:hAnsi="Arial" w:cs="Arial"/>
          <w:szCs w:val="24"/>
        </w:rPr>
        <w:tab/>
      </w:r>
      <w:r w:rsidR="00C77056">
        <w:rPr>
          <w:rFonts w:ascii="Arial" w:hAnsi="Arial" w:cs="Arial"/>
          <w:szCs w:val="24"/>
        </w:rPr>
        <w:t>Discussion</w:t>
      </w:r>
    </w:p>
    <w:p w14:paraId="0FB84FBC" w14:textId="2A534442" w:rsidR="00A07E02" w:rsidRPr="00BB3955" w:rsidRDefault="00A07E02" w:rsidP="00115117">
      <w:pPr>
        <w:pStyle w:val="1"/>
        <w:overflowPunct w:val="0"/>
        <w:autoSpaceDE w:val="0"/>
        <w:autoSpaceDN w:val="0"/>
        <w:adjustRightInd w:val="0"/>
        <w:rPr>
          <w:rFonts w:eastAsia="PMingLiU" w:cs="Arial"/>
        </w:rPr>
      </w:pPr>
      <w:r w:rsidRPr="00BB3955">
        <w:rPr>
          <w:rFonts w:eastAsia="PMingLiU" w:cs="Arial"/>
        </w:rPr>
        <w:t>Introduction</w:t>
      </w:r>
      <w:bookmarkStart w:id="3" w:name="OLE_LINK39"/>
      <w:bookmarkStart w:id="4" w:name="OLE_LINK38"/>
      <w:bookmarkStart w:id="5" w:name="OLE_LINK37"/>
    </w:p>
    <w:bookmarkEnd w:id="3"/>
    <w:bookmarkEnd w:id="4"/>
    <w:bookmarkEnd w:id="5"/>
    <w:p w14:paraId="531AFBD8" w14:textId="3140A99B" w:rsidR="0025251C" w:rsidRDefault="0025251C" w:rsidP="000F751E">
      <w:pPr>
        <w:spacing w:before="120" w:after="120"/>
        <w:jc w:val="both"/>
        <w:rPr>
          <w:rFonts w:ascii="Arial" w:eastAsia="맑은 고딕" w:hAnsi="Arial" w:cs="Arial"/>
          <w:lang w:val="en-GB" w:eastAsia="ko-KR"/>
        </w:rPr>
      </w:pPr>
      <w:r w:rsidRPr="0025251C">
        <w:rPr>
          <w:rFonts w:ascii="Arial" w:eastAsia="맑은 고딕" w:hAnsi="Arial" w:cs="Arial"/>
          <w:lang w:val="en-GB" w:eastAsia="ko-KR"/>
        </w:rPr>
        <w:t xml:space="preserve">RAN2 has </w:t>
      </w:r>
      <w:r w:rsidR="00F65FE7">
        <w:rPr>
          <w:rFonts w:ascii="Arial" w:eastAsia="맑은 고딕" w:hAnsi="Arial" w:cs="Arial"/>
          <w:lang w:val="en-GB" w:eastAsia="ko-KR"/>
        </w:rPr>
        <w:t>discussed</w:t>
      </w:r>
      <w:r w:rsidRPr="0025251C">
        <w:rPr>
          <w:rFonts w:ascii="Arial" w:eastAsia="맑은 고딕" w:hAnsi="Arial" w:cs="Arial"/>
          <w:lang w:val="en-GB" w:eastAsia="ko-KR"/>
        </w:rPr>
        <w:t xml:space="preserve"> regarding </w:t>
      </w:r>
      <w:r>
        <w:rPr>
          <w:rFonts w:ascii="Arial" w:eastAsia="맑은 고딕" w:hAnsi="Arial" w:cs="Arial"/>
          <w:lang w:val="en-GB" w:eastAsia="ko-KR"/>
        </w:rPr>
        <w:t xml:space="preserve">the </w:t>
      </w:r>
      <w:r w:rsidRPr="0025251C">
        <w:rPr>
          <w:rFonts w:ascii="Arial" w:eastAsia="맑은 고딕" w:hAnsi="Arial" w:cs="Arial"/>
          <w:lang w:val="en-GB" w:eastAsia="ko-KR"/>
        </w:rPr>
        <w:t xml:space="preserve">wait timer behavior related to </w:t>
      </w:r>
      <w:r>
        <w:rPr>
          <w:rFonts w:ascii="Arial" w:eastAsia="맑은 고딕" w:hAnsi="Arial" w:cs="Arial"/>
          <w:lang w:val="en-GB" w:eastAsia="ko-KR"/>
        </w:rPr>
        <w:t xml:space="preserve">1 second </w:t>
      </w:r>
      <w:r w:rsidRPr="0025251C">
        <w:rPr>
          <w:rFonts w:ascii="Arial" w:eastAsia="맑은 고딕" w:hAnsi="Arial" w:cs="Arial"/>
          <w:lang w:val="en-GB" w:eastAsia="ko-KR"/>
        </w:rPr>
        <w:t xml:space="preserve">UAI retransmission </w:t>
      </w:r>
      <w:r>
        <w:rPr>
          <w:rFonts w:ascii="Arial" w:eastAsia="맑은 고딕" w:hAnsi="Arial" w:cs="Arial"/>
          <w:lang w:val="en-GB" w:eastAsia="ko-KR"/>
        </w:rPr>
        <w:t xml:space="preserve">at </w:t>
      </w:r>
      <w:r w:rsidRPr="0025251C">
        <w:rPr>
          <w:rFonts w:ascii="Arial" w:eastAsia="맑은 고딕" w:hAnsi="Arial" w:cs="Arial"/>
          <w:lang w:val="en-GB" w:eastAsia="ko-KR"/>
        </w:rPr>
        <w:t xml:space="preserve">the last </w:t>
      </w:r>
      <w:r>
        <w:rPr>
          <w:rFonts w:ascii="Arial" w:eastAsia="맑은 고딕" w:hAnsi="Arial" w:cs="Arial"/>
          <w:lang w:val="en-GB" w:eastAsia="ko-KR"/>
        </w:rPr>
        <w:t xml:space="preserve">RAN2 </w:t>
      </w:r>
      <w:r w:rsidRPr="0025251C">
        <w:rPr>
          <w:rFonts w:ascii="Arial" w:eastAsia="맑은 고딕" w:hAnsi="Arial" w:cs="Arial"/>
          <w:lang w:val="en-GB" w:eastAsia="ko-KR"/>
        </w:rPr>
        <w:t>meeting</w:t>
      </w:r>
      <w:r>
        <w:rPr>
          <w:rFonts w:ascii="Arial" w:eastAsia="맑은 고딕" w:hAnsi="Arial" w:cs="Arial"/>
          <w:lang w:val="en-GB" w:eastAsia="ko-KR"/>
        </w:rPr>
        <w:t xml:space="preserve"> </w:t>
      </w:r>
      <w:r w:rsidR="00F65FE7">
        <w:rPr>
          <w:rFonts w:ascii="Arial" w:eastAsia="맑은 고딕" w:hAnsi="Arial" w:cs="Arial"/>
          <w:lang w:val="en-GB" w:eastAsia="ko-KR"/>
        </w:rPr>
        <w:t xml:space="preserve">and </w:t>
      </w:r>
      <w:r w:rsidR="00BF357F">
        <w:rPr>
          <w:rFonts w:ascii="Arial" w:eastAsia="맑은 고딕" w:hAnsi="Arial" w:cs="Arial"/>
          <w:lang w:val="en-GB" w:eastAsia="ko-KR"/>
        </w:rPr>
        <w:t xml:space="preserve">has </w:t>
      </w:r>
      <w:r w:rsidR="00F65FE7">
        <w:rPr>
          <w:rFonts w:ascii="Arial" w:eastAsia="맑은 고딕" w:hAnsi="Arial" w:cs="Arial"/>
          <w:lang w:val="en-GB" w:eastAsia="ko-KR"/>
        </w:rPr>
        <w:t xml:space="preserve">agreed like below </w:t>
      </w:r>
      <w:r>
        <w:rPr>
          <w:rFonts w:ascii="Arial" w:eastAsia="맑은 고딕" w:hAnsi="Arial" w:cs="Arial"/>
          <w:lang w:val="en-GB" w:eastAsia="ko-KR"/>
        </w:rPr>
        <w:t>[1]</w:t>
      </w:r>
      <w:r w:rsidRPr="0025251C">
        <w:rPr>
          <w:rFonts w:ascii="Arial" w:eastAsia="맑은 고딕" w:hAnsi="Arial" w:cs="Arial"/>
          <w:lang w:val="en-GB" w:eastAsia="ko-KR"/>
        </w:rPr>
        <w:t>.</w:t>
      </w:r>
    </w:p>
    <w:tbl>
      <w:tblPr>
        <w:tblStyle w:val="af5"/>
        <w:tblW w:w="0" w:type="auto"/>
        <w:tblLook w:val="04A0" w:firstRow="1" w:lastRow="0" w:firstColumn="1" w:lastColumn="0" w:noHBand="0" w:noVBand="1"/>
      </w:tblPr>
      <w:tblGrid>
        <w:gridCol w:w="9629"/>
      </w:tblGrid>
      <w:tr w:rsidR="003F39B3" w14:paraId="51944627" w14:textId="77777777" w:rsidTr="003F39B3">
        <w:tc>
          <w:tcPr>
            <w:tcW w:w="9629" w:type="dxa"/>
          </w:tcPr>
          <w:p w14:paraId="23AF8222" w14:textId="77777777" w:rsidR="00F65FE7" w:rsidRDefault="00F65FE7" w:rsidP="00F65FE7">
            <w:pPr>
              <w:pStyle w:val="Doc-title"/>
              <w:rPr>
                <w:rFonts w:eastAsia="SimSun"/>
                <w:lang w:val="en-US" w:eastAsia="zh-CN"/>
              </w:rPr>
            </w:pPr>
            <w:r>
              <w:rPr>
                <w:rFonts w:eastAsia="SimSun" w:hint="eastAsia"/>
                <w:lang w:val="en-US" w:eastAsia="zh-CN"/>
              </w:rPr>
              <w:t>R2-2403741</w:t>
            </w:r>
            <w:r>
              <w:rPr>
                <w:rFonts w:eastAsia="SimSun" w:hint="eastAsia"/>
                <w:lang w:val="en-US" w:eastAsia="zh-CN"/>
              </w:rPr>
              <w:tab/>
            </w:r>
            <w:r w:rsidRPr="003B4C67">
              <w:rPr>
                <w:rFonts w:eastAsia="SimSun"/>
                <w:lang w:val="en-US" w:eastAsia="zh-CN"/>
              </w:rPr>
              <w:t>[AT125bis][201][MUSIM] Offline discussion on the remaining RILs and other issues (vivo)</w:t>
            </w:r>
            <w:r>
              <w:rPr>
                <w:rFonts w:eastAsia="SimSun" w:hint="eastAsia"/>
                <w:lang w:val="en-US" w:eastAsia="zh-CN"/>
              </w:rPr>
              <w:tab/>
            </w:r>
            <w:r w:rsidRPr="00426DBA">
              <w:rPr>
                <w:rFonts w:eastAsia="SimSun"/>
                <w:lang w:val="en-US" w:eastAsia="zh-CN"/>
              </w:rPr>
              <w:t>discussion</w:t>
            </w:r>
            <w:r w:rsidRPr="00426DBA">
              <w:rPr>
                <w:rFonts w:eastAsia="SimSun"/>
                <w:lang w:val="en-US" w:eastAsia="zh-CN"/>
              </w:rPr>
              <w:tab/>
              <w:t>Rel-18</w:t>
            </w:r>
            <w:r w:rsidRPr="00426DBA">
              <w:rPr>
                <w:rFonts w:eastAsia="SimSun"/>
                <w:lang w:val="en-US" w:eastAsia="zh-CN"/>
              </w:rPr>
              <w:tab/>
              <w:t>NR_DualTxRx_MUSIM-Core</w:t>
            </w:r>
          </w:p>
          <w:p w14:paraId="4511D16F" w14:textId="0F791530" w:rsidR="00F65FE7" w:rsidRPr="00F65FE7" w:rsidRDefault="00F65FE7" w:rsidP="00F65FE7">
            <w:pPr>
              <w:pStyle w:val="Comments"/>
              <w:ind w:left="720"/>
              <w:rPr>
                <w:rFonts w:eastAsia="맑은 고딕"/>
                <w:i w:val="0"/>
                <w:sz w:val="20"/>
                <w:szCs w:val="20"/>
                <w:lang w:eastAsia="ko-KR"/>
              </w:rPr>
            </w:pPr>
            <w:r>
              <w:rPr>
                <w:rFonts w:eastAsia="맑은 고딕" w:hint="eastAsia"/>
                <w:i w:val="0"/>
                <w:sz w:val="20"/>
                <w:szCs w:val="20"/>
                <w:lang w:eastAsia="ko-KR"/>
              </w:rPr>
              <w:t>(omitted..)</w:t>
            </w:r>
          </w:p>
          <w:p w14:paraId="7F9D1892" w14:textId="77777777" w:rsidR="00F65FE7" w:rsidRPr="008F1CE9" w:rsidRDefault="00F65FE7" w:rsidP="00F65FE7">
            <w:pPr>
              <w:pStyle w:val="Comments"/>
              <w:ind w:left="720"/>
              <w:rPr>
                <w:rFonts w:eastAsia="SimSun"/>
                <w:i w:val="0"/>
                <w:sz w:val="20"/>
                <w:szCs w:val="20"/>
                <w:lang w:eastAsia="zh-CN"/>
              </w:rPr>
            </w:pPr>
            <w:r w:rsidRPr="008F1CE9">
              <w:rPr>
                <w:rFonts w:eastAsia="SimSun" w:hint="eastAsia"/>
                <w:i w:val="0"/>
                <w:sz w:val="20"/>
                <w:szCs w:val="20"/>
                <w:lang w:eastAsia="zh-CN"/>
              </w:rPr>
              <w:t>L012</w:t>
            </w:r>
          </w:p>
          <w:p w14:paraId="752CC526" w14:textId="2A2769C7" w:rsidR="003F39B3" w:rsidRPr="003F39B3" w:rsidRDefault="00F65FE7" w:rsidP="00F65FE7">
            <w:pPr>
              <w:pStyle w:val="Agreement"/>
              <w:tabs>
                <w:tab w:val="num" w:pos="1619"/>
              </w:tabs>
              <w:ind w:left="1619"/>
              <w:rPr>
                <w:lang w:eastAsia="zh-CN"/>
              </w:rPr>
            </w:pPr>
            <w:r w:rsidRPr="00DF2B09">
              <w:rPr>
                <w:rFonts w:eastAsiaTheme="minorEastAsia" w:hint="eastAsia"/>
                <w:lang w:eastAsia="zh-CN"/>
              </w:rPr>
              <w:t>RIL L012 is rejected.</w:t>
            </w:r>
            <w:r>
              <w:rPr>
                <w:rFonts w:hint="eastAsia"/>
                <w:i/>
                <w:lang w:eastAsia="zh-CN"/>
              </w:rPr>
              <w:t xml:space="preserve"> </w:t>
            </w:r>
            <w:r w:rsidRPr="00F65FE7">
              <w:rPr>
                <w:highlight w:val="yellow"/>
                <w:lang w:eastAsia="zh-CN"/>
              </w:rPr>
              <w:t>Whether to move the text in table 7.1.1. (or just reflect it) to RRC Reconfig procedure part can be further investigated.</w:t>
            </w:r>
          </w:p>
        </w:tc>
      </w:tr>
    </w:tbl>
    <w:p w14:paraId="52020F4D" w14:textId="77777777" w:rsidR="00D701B4" w:rsidRDefault="00D701B4" w:rsidP="000F751E">
      <w:pPr>
        <w:spacing w:before="120" w:after="120"/>
        <w:jc w:val="both"/>
        <w:rPr>
          <w:rFonts w:ascii="Arial" w:eastAsia="맑은 고딕" w:hAnsi="Arial" w:cs="Arial"/>
          <w:lang w:val="en-GB" w:eastAsia="ko-KR"/>
        </w:rPr>
      </w:pPr>
    </w:p>
    <w:p w14:paraId="57661CAB" w14:textId="7C883A89" w:rsidR="003F39B3" w:rsidRDefault="0025251C" w:rsidP="000F751E">
      <w:pPr>
        <w:spacing w:before="120" w:after="120"/>
        <w:jc w:val="both"/>
        <w:rPr>
          <w:rFonts w:ascii="Arial" w:eastAsia="맑은 고딕" w:hAnsi="Arial" w:cs="Arial"/>
          <w:lang w:val="en-GB" w:eastAsia="ko-KR"/>
        </w:rPr>
      </w:pPr>
      <w:r w:rsidRPr="0025251C">
        <w:rPr>
          <w:rFonts w:ascii="Arial" w:eastAsia="맑은 고딕" w:hAnsi="Arial" w:cs="Arial"/>
          <w:lang w:val="en-GB" w:eastAsia="ko-KR"/>
        </w:rPr>
        <w:t xml:space="preserve">In this contribution, we </w:t>
      </w:r>
      <w:r w:rsidR="00BF357F">
        <w:rPr>
          <w:rFonts w:ascii="Arial" w:eastAsia="맑은 고딕" w:hAnsi="Arial" w:cs="Arial"/>
          <w:lang w:val="en-GB" w:eastAsia="ko-KR"/>
        </w:rPr>
        <w:t>focus on the</w:t>
      </w:r>
      <w:r w:rsidR="00F65FE7">
        <w:rPr>
          <w:rFonts w:ascii="Arial" w:eastAsia="맑은 고딕" w:hAnsi="Arial" w:cs="Arial"/>
          <w:lang w:val="en-GB" w:eastAsia="ko-KR"/>
        </w:rPr>
        <w:t xml:space="preserve"> </w:t>
      </w:r>
      <w:r w:rsidR="00BF357F">
        <w:rPr>
          <w:rFonts w:ascii="Arial" w:eastAsia="맑은 고딕" w:hAnsi="Arial" w:cs="Arial"/>
          <w:lang w:val="en-GB" w:eastAsia="ko-KR"/>
        </w:rPr>
        <w:t xml:space="preserve">highlighted section, </w:t>
      </w:r>
      <w:r w:rsidR="00F65FE7">
        <w:rPr>
          <w:rFonts w:ascii="Arial" w:eastAsia="맑은 고딕" w:hAnsi="Arial" w:cs="Arial"/>
          <w:lang w:val="en-GB" w:eastAsia="ko-KR"/>
        </w:rPr>
        <w:t>w</w:t>
      </w:r>
      <w:r w:rsidR="00F65FE7" w:rsidRPr="00F65FE7">
        <w:rPr>
          <w:rFonts w:ascii="Arial" w:eastAsia="맑은 고딕" w:hAnsi="Arial" w:cs="Arial"/>
          <w:lang w:val="en-GB" w:eastAsia="ko-KR"/>
        </w:rPr>
        <w:t xml:space="preserve">hether to </w:t>
      </w:r>
      <w:r w:rsidR="00F65FE7">
        <w:rPr>
          <w:rFonts w:ascii="Arial" w:eastAsia="맑은 고딕" w:hAnsi="Arial" w:cs="Arial"/>
          <w:lang w:val="en-GB" w:eastAsia="ko-KR"/>
        </w:rPr>
        <w:t>reflect</w:t>
      </w:r>
      <w:r w:rsidR="00F65FE7" w:rsidRPr="00F65FE7">
        <w:rPr>
          <w:rFonts w:ascii="Arial" w:eastAsia="맑은 고딕" w:hAnsi="Arial" w:cs="Arial"/>
          <w:lang w:val="en-GB" w:eastAsia="ko-KR"/>
        </w:rPr>
        <w:t xml:space="preserve"> the text in table 7.1.1. to RRC Reconfig</w:t>
      </w:r>
      <w:r w:rsidR="00BF357F">
        <w:rPr>
          <w:rFonts w:ascii="Arial" w:eastAsia="맑은 고딕" w:hAnsi="Arial" w:cs="Arial"/>
          <w:lang w:val="en-GB" w:eastAsia="ko-KR"/>
        </w:rPr>
        <w:t>uration</w:t>
      </w:r>
      <w:r w:rsidR="00F65FE7" w:rsidRPr="00F65FE7">
        <w:rPr>
          <w:rFonts w:ascii="Arial" w:eastAsia="맑은 고딕" w:hAnsi="Arial" w:cs="Arial"/>
          <w:lang w:val="en-GB" w:eastAsia="ko-KR"/>
        </w:rPr>
        <w:t xml:space="preserve"> procedure part</w:t>
      </w:r>
      <w:r w:rsidR="00BF357F">
        <w:rPr>
          <w:rFonts w:ascii="Arial" w:eastAsia="맑은 고딕" w:hAnsi="Arial" w:cs="Arial"/>
          <w:lang w:val="en-GB" w:eastAsia="ko-KR"/>
        </w:rPr>
        <w:t>.</w:t>
      </w:r>
    </w:p>
    <w:p w14:paraId="3E20D569" w14:textId="77777777" w:rsidR="00BF357F" w:rsidRDefault="00BF357F" w:rsidP="000F751E">
      <w:pPr>
        <w:spacing w:before="120" w:after="120"/>
        <w:jc w:val="both"/>
        <w:rPr>
          <w:rFonts w:ascii="Arial" w:eastAsia="맑은 고딕" w:hAnsi="Arial" w:cs="Arial"/>
          <w:lang w:val="en-GB" w:eastAsia="ko-KR"/>
        </w:rPr>
      </w:pPr>
    </w:p>
    <w:p w14:paraId="1FB7191B" w14:textId="1A237F5C" w:rsidR="006967A9" w:rsidRPr="00BB3955" w:rsidRDefault="00CF75E9" w:rsidP="00675D8B">
      <w:pPr>
        <w:pStyle w:val="1"/>
        <w:overflowPunct w:val="0"/>
        <w:autoSpaceDE w:val="0"/>
        <w:autoSpaceDN w:val="0"/>
        <w:adjustRightInd w:val="0"/>
        <w:spacing w:before="0" w:after="120"/>
        <w:rPr>
          <w:rFonts w:eastAsia="PMingLiU" w:cs="Arial"/>
        </w:rPr>
      </w:pPr>
      <w:r w:rsidRPr="00BB3955">
        <w:rPr>
          <w:rFonts w:eastAsia="PMingLiU" w:cs="Arial"/>
        </w:rPr>
        <w:t>Discussion</w:t>
      </w:r>
    </w:p>
    <w:p w14:paraId="0470D213" w14:textId="6B590648" w:rsidR="00BF357F" w:rsidRPr="00BF357F" w:rsidRDefault="00BF357F" w:rsidP="0025251C">
      <w:pPr>
        <w:spacing w:before="120" w:after="120"/>
        <w:jc w:val="both"/>
        <w:rPr>
          <w:rFonts w:ascii="Arial" w:eastAsia="맑은 고딕" w:hAnsi="Arial" w:cs="Arial"/>
          <w:lang w:val="en-GB" w:eastAsia="ko-KR"/>
        </w:rPr>
      </w:pPr>
      <w:r w:rsidRPr="00BF357F">
        <w:rPr>
          <w:rFonts w:ascii="Arial" w:eastAsia="맑은 고딕" w:hAnsi="Arial" w:cs="Arial"/>
          <w:lang w:val="en-GB" w:eastAsia="ko-KR"/>
        </w:rPr>
        <w:t xml:space="preserve">The current stop condition for the wait timer is </w:t>
      </w:r>
      <w:r>
        <w:rPr>
          <w:rFonts w:ascii="Arial" w:eastAsia="맑은 고딕" w:hAnsi="Arial" w:cs="Arial"/>
          <w:lang w:val="en-GB" w:eastAsia="ko-KR"/>
        </w:rPr>
        <w:t>specified</w:t>
      </w:r>
      <w:r w:rsidRPr="00BF357F">
        <w:rPr>
          <w:rFonts w:ascii="Arial" w:eastAsia="맑은 고딕" w:hAnsi="Arial" w:cs="Arial"/>
          <w:lang w:val="en-GB" w:eastAsia="ko-KR"/>
        </w:rPr>
        <w:t xml:space="preserve"> only in section 7.1.1 [2]. However, this section contains information for variables and constants rather than explaining the operationa</w:t>
      </w:r>
      <w:r>
        <w:rPr>
          <w:rFonts w:ascii="Arial" w:eastAsia="맑은 고딕" w:hAnsi="Arial" w:cs="Arial"/>
          <w:lang w:val="en-GB" w:eastAsia="ko-KR"/>
        </w:rPr>
        <w:t>l behavior of the RRC protocol.</w:t>
      </w:r>
    </w:p>
    <w:tbl>
      <w:tblPr>
        <w:tblStyle w:val="af5"/>
        <w:tblW w:w="0" w:type="auto"/>
        <w:tblLook w:val="04A0" w:firstRow="1" w:lastRow="0" w:firstColumn="1" w:lastColumn="0" w:noHBand="0" w:noVBand="1"/>
      </w:tblPr>
      <w:tblGrid>
        <w:gridCol w:w="9629"/>
      </w:tblGrid>
      <w:tr w:rsidR="00BF357F" w14:paraId="07770FBB" w14:textId="77777777" w:rsidTr="00BF357F">
        <w:tc>
          <w:tcPr>
            <w:tcW w:w="9629" w:type="dxa"/>
          </w:tcPr>
          <w:p w14:paraId="44DA7402" w14:textId="77777777" w:rsidR="00BF357F" w:rsidRPr="00FF4867" w:rsidRDefault="00BF357F" w:rsidP="00BF357F">
            <w:pPr>
              <w:pStyle w:val="1"/>
              <w:numPr>
                <w:ilvl w:val="0"/>
                <w:numId w:val="0"/>
              </w:numPr>
              <w:ind w:left="432" w:hanging="432"/>
              <w:outlineLvl w:val="0"/>
            </w:pPr>
            <w:bookmarkStart w:id="6" w:name="_Toc60777575"/>
            <w:bookmarkStart w:id="7" w:name="_Toc162895275"/>
            <w:r w:rsidRPr="00FF4867">
              <w:t>7</w:t>
            </w:r>
            <w:r w:rsidRPr="00FF4867">
              <w:tab/>
              <w:t>Variables and constants</w:t>
            </w:r>
            <w:bookmarkEnd w:id="6"/>
            <w:bookmarkEnd w:id="7"/>
          </w:p>
          <w:p w14:paraId="0BA14806" w14:textId="77777777" w:rsidR="00BF357F" w:rsidRPr="00FF4867" w:rsidRDefault="00BF357F" w:rsidP="00BF357F">
            <w:pPr>
              <w:pStyle w:val="2"/>
              <w:numPr>
                <w:ilvl w:val="0"/>
                <w:numId w:val="0"/>
              </w:numPr>
              <w:ind w:left="666" w:hanging="666"/>
              <w:outlineLvl w:val="1"/>
            </w:pPr>
            <w:bookmarkStart w:id="8" w:name="_Toc60777576"/>
            <w:bookmarkStart w:id="9" w:name="_Toc162895276"/>
            <w:r w:rsidRPr="00FF4867">
              <w:t>7.1</w:t>
            </w:r>
            <w:r w:rsidRPr="00FF4867">
              <w:tab/>
              <w:t>Timers</w:t>
            </w:r>
            <w:bookmarkEnd w:id="8"/>
            <w:bookmarkEnd w:id="9"/>
          </w:p>
          <w:p w14:paraId="4554B2BF" w14:textId="77777777" w:rsidR="00BF357F" w:rsidRPr="00FF4867" w:rsidRDefault="00BF357F" w:rsidP="00BF357F">
            <w:pPr>
              <w:pStyle w:val="3"/>
              <w:outlineLvl w:val="2"/>
            </w:pPr>
            <w:bookmarkStart w:id="10" w:name="_Toc60777577"/>
            <w:bookmarkStart w:id="11" w:name="_Toc162895277"/>
            <w:r w:rsidRPr="00FF4867">
              <w:t>7.1.1</w:t>
            </w:r>
            <w:r w:rsidRPr="00FF4867">
              <w:tab/>
              <w:t>Timers (Informative)</w:t>
            </w:r>
            <w:bookmarkEnd w:id="10"/>
            <w:bookmarkEnd w:id="11"/>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2269"/>
              <w:gridCol w:w="2836"/>
              <w:gridCol w:w="2836"/>
            </w:tblGrid>
            <w:tr w:rsidR="00BF357F" w:rsidRPr="00FF4867" w14:paraId="4BBC9B27" w14:textId="77777777" w:rsidTr="0022684C">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5D5A1570" w14:textId="77777777" w:rsidR="00BF357F" w:rsidRPr="00FF4867" w:rsidRDefault="00BF357F" w:rsidP="00BF357F">
                  <w:pPr>
                    <w:pStyle w:val="TAH"/>
                    <w:rPr>
                      <w:lang w:eastAsia="en-GB"/>
                    </w:rPr>
                  </w:pPr>
                  <w:r w:rsidRPr="00FF4867">
                    <w:rPr>
                      <w:lang w:eastAsia="en-GB"/>
                    </w:rPr>
                    <w:t>Timer</w:t>
                  </w:r>
                </w:p>
              </w:tc>
              <w:tc>
                <w:tcPr>
                  <w:tcW w:w="2269" w:type="dxa"/>
                  <w:tcBorders>
                    <w:top w:val="single" w:sz="4" w:space="0" w:color="auto"/>
                    <w:left w:val="single" w:sz="4" w:space="0" w:color="auto"/>
                    <w:bottom w:val="single" w:sz="4" w:space="0" w:color="auto"/>
                    <w:right w:val="single" w:sz="4" w:space="0" w:color="auto"/>
                  </w:tcBorders>
                  <w:hideMark/>
                </w:tcPr>
                <w:p w14:paraId="63F55189" w14:textId="77777777" w:rsidR="00BF357F" w:rsidRPr="00FF4867" w:rsidRDefault="00BF357F" w:rsidP="00BF357F">
                  <w:pPr>
                    <w:pStyle w:val="TAH"/>
                    <w:rPr>
                      <w:lang w:eastAsia="en-GB"/>
                    </w:rPr>
                  </w:pPr>
                  <w:r w:rsidRPr="00FF4867">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5545EB88" w14:textId="77777777" w:rsidR="00BF357F" w:rsidRPr="00FF4867" w:rsidRDefault="00BF357F" w:rsidP="00BF357F">
                  <w:pPr>
                    <w:pStyle w:val="TAH"/>
                    <w:rPr>
                      <w:lang w:eastAsia="en-GB"/>
                    </w:rPr>
                  </w:pPr>
                  <w:r w:rsidRPr="00FF4867">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7669966C" w14:textId="77777777" w:rsidR="00BF357F" w:rsidRPr="00FF4867" w:rsidRDefault="00BF357F" w:rsidP="00BF357F">
                  <w:pPr>
                    <w:pStyle w:val="TAH"/>
                    <w:rPr>
                      <w:lang w:eastAsia="en-GB"/>
                    </w:rPr>
                  </w:pPr>
                  <w:r w:rsidRPr="00FF4867">
                    <w:rPr>
                      <w:lang w:eastAsia="en-GB"/>
                    </w:rPr>
                    <w:t>At expiry</w:t>
                  </w:r>
                </w:p>
              </w:tc>
            </w:tr>
            <w:tr w:rsidR="00BF357F" w:rsidRPr="00FF4867" w14:paraId="32B5C07E" w14:textId="77777777" w:rsidTr="00800FEB">
              <w:trPr>
                <w:cantSplit/>
                <w:tblHeader/>
              </w:trPr>
              <w:tc>
                <w:tcPr>
                  <w:tcW w:w="9075" w:type="dxa"/>
                  <w:gridSpan w:val="4"/>
                  <w:tcBorders>
                    <w:top w:val="single" w:sz="4" w:space="0" w:color="auto"/>
                    <w:left w:val="single" w:sz="4" w:space="0" w:color="auto"/>
                    <w:bottom w:val="single" w:sz="4" w:space="0" w:color="auto"/>
                    <w:right w:val="single" w:sz="4" w:space="0" w:color="auto"/>
                  </w:tcBorders>
                </w:tcPr>
                <w:p w14:paraId="3440BD95" w14:textId="731C7A5D" w:rsidR="00BF357F" w:rsidRPr="00BF357F" w:rsidRDefault="00BF357F" w:rsidP="00BF357F">
                  <w:pPr>
                    <w:pStyle w:val="TAH"/>
                    <w:rPr>
                      <w:rFonts w:eastAsia="맑은 고딕"/>
                      <w:b w:val="0"/>
                      <w:lang w:eastAsia="ko-KR"/>
                    </w:rPr>
                  </w:pPr>
                  <w:r>
                    <w:rPr>
                      <w:rFonts w:eastAsia="맑은 고딕"/>
                      <w:b w:val="0"/>
                      <w:i/>
                      <w:lang w:eastAsia="ko-KR"/>
                    </w:rPr>
                    <w:t>(</w:t>
                  </w:r>
                  <w:r w:rsidRPr="00BF357F">
                    <w:rPr>
                      <w:rFonts w:eastAsia="맑은 고딕"/>
                      <w:b w:val="0"/>
                      <w:i/>
                      <w:lang w:eastAsia="ko-KR"/>
                    </w:rPr>
                    <w:t>O</w:t>
                  </w:r>
                  <w:r w:rsidRPr="00BF357F">
                    <w:rPr>
                      <w:rFonts w:eastAsia="맑은 고딕" w:hint="eastAsia"/>
                      <w:b w:val="0"/>
                      <w:i/>
                      <w:lang w:eastAsia="ko-KR"/>
                    </w:rPr>
                    <w:t>mitted</w:t>
                  </w:r>
                  <w:r w:rsidRPr="00BF357F">
                    <w:rPr>
                      <w:rFonts w:eastAsia="맑은 고딕" w:hint="eastAsia"/>
                      <w:b w:val="0"/>
                      <w:lang w:eastAsia="ko-KR"/>
                    </w:rPr>
                    <w:t>..</w:t>
                  </w:r>
                  <w:r>
                    <w:rPr>
                      <w:rFonts w:eastAsia="맑은 고딕"/>
                      <w:b w:val="0"/>
                      <w:lang w:eastAsia="ko-KR"/>
                    </w:rPr>
                    <w:t>)</w:t>
                  </w:r>
                </w:p>
              </w:tc>
            </w:tr>
            <w:tr w:rsidR="00BF357F" w:rsidRPr="00FF4867" w14:paraId="56BDE9D5" w14:textId="77777777" w:rsidTr="0022684C">
              <w:trPr>
                <w:cantSplit/>
                <w:tblHeader/>
              </w:trPr>
              <w:tc>
                <w:tcPr>
                  <w:tcW w:w="1134" w:type="dxa"/>
                  <w:tcBorders>
                    <w:top w:val="single" w:sz="4" w:space="0" w:color="auto"/>
                    <w:left w:val="single" w:sz="4" w:space="0" w:color="auto"/>
                    <w:bottom w:val="single" w:sz="4" w:space="0" w:color="auto"/>
                    <w:right w:val="single" w:sz="4" w:space="0" w:color="auto"/>
                  </w:tcBorders>
                </w:tcPr>
                <w:p w14:paraId="18037CE2" w14:textId="69C6833D" w:rsidR="00BF357F" w:rsidRPr="00BF357F" w:rsidRDefault="00BF357F" w:rsidP="00BF357F">
                  <w:pPr>
                    <w:pStyle w:val="TAH"/>
                    <w:jc w:val="left"/>
                    <w:rPr>
                      <w:b w:val="0"/>
                      <w:lang w:eastAsia="en-GB"/>
                    </w:rPr>
                  </w:pPr>
                  <w:r w:rsidRPr="00BF357F">
                    <w:rPr>
                      <w:rFonts w:cs="Arial"/>
                      <w:b w:val="0"/>
                      <w:szCs w:val="18"/>
                      <w:lang w:eastAsia="en-GB"/>
                    </w:rPr>
                    <w:t>T348</w:t>
                  </w:r>
                </w:p>
              </w:tc>
              <w:tc>
                <w:tcPr>
                  <w:tcW w:w="2269" w:type="dxa"/>
                  <w:tcBorders>
                    <w:top w:val="single" w:sz="4" w:space="0" w:color="auto"/>
                    <w:left w:val="single" w:sz="4" w:space="0" w:color="auto"/>
                    <w:bottom w:val="single" w:sz="4" w:space="0" w:color="auto"/>
                    <w:right w:val="single" w:sz="4" w:space="0" w:color="auto"/>
                  </w:tcBorders>
                </w:tcPr>
                <w:p w14:paraId="58DAA166" w14:textId="7FA5A747" w:rsidR="00BF357F" w:rsidRPr="00BF357F" w:rsidRDefault="00BF357F" w:rsidP="00BF357F">
                  <w:pPr>
                    <w:pStyle w:val="TAH"/>
                    <w:jc w:val="left"/>
                    <w:rPr>
                      <w:b w:val="0"/>
                      <w:lang w:eastAsia="en-GB"/>
                    </w:rPr>
                  </w:pPr>
                  <w:r w:rsidRPr="00BF357F">
                    <w:rPr>
                      <w:rFonts w:eastAsia="바탕" w:cs="Arial"/>
                      <w:b w:val="0"/>
                      <w:szCs w:val="18"/>
                      <w:lang w:eastAsia="en-GB"/>
                    </w:rPr>
                    <w:t xml:space="preserve">Upon </w:t>
                  </w:r>
                  <w:r w:rsidRPr="00BF357F">
                    <w:rPr>
                      <w:rFonts w:eastAsia="SimSun" w:cs="Arial"/>
                      <w:b w:val="0"/>
                      <w:szCs w:val="18"/>
                      <w:lang w:eastAsia="zh-CN"/>
                    </w:rPr>
                    <w:t xml:space="preserve">transmission of MUSIM temporary restriction of </w:t>
                  </w:r>
                  <w:r w:rsidRPr="00BF357F">
                    <w:rPr>
                      <w:rFonts w:cs="Arial"/>
                      <w:b w:val="0"/>
                      <w:i/>
                      <w:szCs w:val="18"/>
                    </w:rPr>
                    <w:t>musim-CapRestriction</w:t>
                  </w:r>
                  <w:r w:rsidRPr="00BF357F">
                    <w:rPr>
                      <w:rFonts w:cs="Arial"/>
                      <w:b w:val="0"/>
                      <w:iCs/>
                      <w:szCs w:val="18"/>
                    </w:rPr>
                    <w:t xml:space="preserve"> </w:t>
                  </w:r>
                  <w:r w:rsidRPr="00BF357F">
                    <w:rPr>
                      <w:rFonts w:eastAsia="SimSun" w:cs="Arial"/>
                      <w:b w:val="0"/>
                      <w:szCs w:val="18"/>
                      <w:lang w:eastAsia="zh-CN"/>
                    </w:rPr>
                    <w:t xml:space="preserve">for serving cell(s) with capabilities restricted, release of SCell or release of SCG. </w:t>
                  </w:r>
                </w:p>
              </w:tc>
              <w:tc>
                <w:tcPr>
                  <w:tcW w:w="2836" w:type="dxa"/>
                  <w:tcBorders>
                    <w:top w:val="single" w:sz="4" w:space="0" w:color="auto"/>
                    <w:left w:val="single" w:sz="4" w:space="0" w:color="auto"/>
                    <w:bottom w:val="single" w:sz="4" w:space="0" w:color="auto"/>
                    <w:right w:val="single" w:sz="4" w:space="0" w:color="auto"/>
                  </w:tcBorders>
                </w:tcPr>
                <w:p w14:paraId="566EA1D7" w14:textId="110F531F" w:rsidR="00BF357F" w:rsidRPr="00BF357F" w:rsidRDefault="00BF357F" w:rsidP="00BF357F">
                  <w:pPr>
                    <w:pStyle w:val="TAH"/>
                    <w:jc w:val="left"/>
                    <w:rPr>
                      <w:b w:val="0"/>
                      <w:lang w:eastAsia="en-GB"/>
                    </w:rPr>
                  </w:pPr>
                  <w:r w:rsidRPr="00BF357F">
                    <w:rPr>
                      <w:rFonts w:eastAsia="바탕" w:cs="Arial"/>
                      <w:b w:val="0"/>
                      <w:szCs w:val="18"/>
                      <w:highlight w:val="yellow"/>
                      <w:lang w:eastAsia="en-GB"/>
                    </w:rPr>
                    <w:t xml:space="preserve">Upon reception of </w:t>
                  </w:r>
                  <w:r w:rsidRPr="00BF357F">
                    <w:rPr>
                      <w:rFonts w:eastAsia="바탕" w:cs="Arial"/>
                      <w:b w:val="0"/>
                      <w:i/>
                      <w:iCs/>
                      <w:szCs w:val="18"/>
                      <w:highlight w:val="yellow"/>
                      <w:lang w:eastAsia="en-GB"/>
                    </w:rPr>
                    <w:t>RRCReconfiguration</w:t>
                  </w:r>
                  <w:r w:rsidRPr="00BF357F">
                    <w:rPr>
                      <w:rFonts w:eastAsia="바탕" w:cs="Arial"/>
                      <w:b w:val="0"/>
                      <w:szCs w:val="18"/>
                      <w:highlight w:val="yellow"/>
                      <w:lang w:eastAsia="en-GB"/>
                    </w:rPr>
                    <w:t xml:space="preserve"> message that does not exceed UE temporary capability restriction transmitted via </w:t>
                  </w:r>
                  <w:r w:rsidRPr="00BF357F">
                    <w:rPr>
                      <w:rFonts w:cs="Arial"/>
                      <w:b w:val="0"/>
                      <w:i/>
                      <w:szCs w:val="18"/>
                      <w:highlight w:val="yellow"/>
                    </w:rPr>
                    <w:t>musim-CapRestriction</w:t>
                  </w:r>
                  <w:r w:rsidRPr="00BF357F">
                    <w:rPr>
                      <w:rFonts w:eastAsia="SimSun" w:cs="Arial"/>
                      <w:b w:val="0"/>
                      <w:szCs w:val="18"/>
                      <w:highlight w:val="yellow"/>
                      <w:lang w:eastAsia="zh-CN"/>
                    </w:rPr>
                    <w:t>.</w:t>
                  </w:r>
                </w:p>
              </w:tc>
              <w:tc>
                <w:tcPr>
                  <w:tcW w:w="2836" w:type="dxa"/>
                  <w:tcBorders>
                    <w:top w:val="single" w:sz="4" w:space="0" w:color="auto"/>
                    <w:left w:val="single" w:sz="4" w:space="0" w:color="auto"/>
                    <w:bottom w:val="single" w:sz="4" w:space="0" w:color="auto"/>
                    <w:right w:val="single" w:sz="4" w:space="0" w:color="auto"/>
                  </w:tcBorders>
                </w:tcPr>
                <w:p w14:paraId="6D43A280" w14:textId="13F47759" w:rsidR="00BF357F" w:rsidRPr="00BF357F" w:rsidRDefault="00BF357F" w:rsidP="00BF357F">
                  <w:pPr>
                    <w:pStyle w:val="TAH"/>
                    <w:jc w:val="left"/>
                    <w:rPr>
                      <w:b w:val="0"/>
                      <w:lang w:eastAsia="en-GB"/>
                    </w:rPr>
                  </w:pPr>
                  <w:r w:rsidRPr="00BF357F">
                    <w:rPr>
                      <w:b w:val="0"/>
                      <w:szCs w:val="18"/>
                    </w:rPr>
                    <w:t xml:space="preserve">UE may apply the temporary UE capability restriction in accordance with the one indicated in the last transmission of the </w:t>
                  </w:r>
                  <w:r w:rsidRPr="00BF357F">
                    <w:rPr>
                      <w:b w:val="0"/>
                      <w:i/>
                      <w:iCs/>
                      <w:szCs w:val="18"/>
                    </w:rPr>
                    <w:t>UEAssistanceInformation</w:t>
                  </w:r>
                  <w:r w:rsidRPr="00BF357F">
                    <w:rPr>
                      <w:b w:val="0"/>
                      <w:szCs w:val="18"/>
                    </w:rPr>
                    <w:t xml:space="preserve"> message including </w:t>
                  </w:r>
                  <w:r w:rsidRPr="00BF357F">
                    <w:rPr>
                      <w:b w:val="0"/>
                      <w:i/>
                      <w:iCs/>
                      <w:szCs w:val="18"/>
                    </w:rPr>
                    <w:t>musim-CapRestriction</w:t>
                  </w:r>
                  <w:r w:rsidRPr="00BF357F">
                    <w:rPr>
                      <w:b w:val="0"/>
                      <w:szCs w:val="18"/>
                    </w:rPr>
                    <w:t>.</w:t>
                  </w:r>
                </w:p>
              </w:tc>
            </w:tr>
          </w:tbl>
          <w:p w14:paraId="487D3C17" w14:textId="77777777" w:rsidR="00BF357F" w:rsidRDefault="00BF357F" w:rsidP="0025251C">
            <w:pPr>
              <w:spacing w:before="120" w:after="120"/>
              <w:jc w:val="both"/>
              <w:rPr>
                <w:rFonts w:ascii="바탕체" w:eastAsia="바탕체" w:hAnsi="바탕체" w:cs="바탕체"/>
                <w:lang w:eastAsia="ko-KR"/>
              </w:rPr>
            </w:pPr>
          </w:p>
        </w:tc>
      </w:tr>
    </w:tbl>
    <w:p w14:paraId="1F419848" w14:textId="77777777" w:rsidR="00BF357F" w:rsidRDefault="00BF357F" w:rsidP="0025251C">
      <w:pPr>
        <w:spacing w:before="120" w:after="120"/>
        <w:jc w:val="both"/>
        <w:rPr>
          <w:rFonts w:ascii="Arial" w:eastAsia="맑은 고딕" w:hAnsi="Arial" w:cs="Arial"/>
          <w:lang w:val="en-GB" w:eastAsia="ko-KR"/>
        </w:rPr>
      </w:pPr>
    </w:p>
    <w:p w14:paraId="3BF1E680" w14:textId="191053EA" w:rsidR="00BF357F" w:rsidRPr="00BF357F" w:rsidRDefault="00BF357F" w:rsidP="00BF357F">
      <w:pPr>
        <w:spacing w:before="120" w:after="120"/>
        <w:jc w:val="both"/>
        <w:rPr>
          <w:rFonts w:ascii="Arial" w:eastAsia="맑은 고딕" w:hAnsi="Arial" w:cs="Arial"/>
          <w:lang w:val="en-GB" w:eastAsia="ko-KR"/>
        </w:rPr>
      </w:pPr>
      <w:r>
        <w:rPr>
          <w:rFonts w:ascii="Arial" w:eastAsia="맑은 고딕" w:hAnsi="Arial" w:cs="Arial"/>
          <w:lang w:val="en-GB" w:eastAsia="ko-KR"/>
        </w:rPr>
        <w:lastRenderedPageBreak/>
        <w:t>The RRC procedure text</w:t>
      </w:r>
      <w:r w:rsidRPr="00BF357F">
        <w:rPr>
          <w:rFonts w:ascii="Arial" w:eastAsia="맑은 고딕" w:hAnsi="Arial" w:cs="Arial"/>
          <w:lang w:val="en-GB" w:eastAsia="ko-KR"/>
        </w:rPr>
        <w:t xml:space="preserve"> </w:t>
      </w:r>
      <w:r>
        <w:rPr>
          <w:rFonts w:ascii="Arial" w:eastAsia="맑은 고딕" w:hAnsi="Arial" w:cs="Arial" w:hint="eastAsia"/>
          <w:lang w:val="en-GB" w:eastAsia="ko-KR"/>
        </w:rPr>
        <w:t xml:space="preserve">in </w:t>
      </w:r>
      <w:r w:rsidRPr="00BF357F">
        <w:rPr>
          <w:rFonts w:ascii="Arial" w:eastAsia="맑은 고딕" w:hAnsi="Arial" w:cs="Arial"/>
          <w:lang w:val="en-GB" w:eastAsia="ko-KR"/>
        </w:rPr>
        <w:t>38.331</w:t>
      </w:r>
      <w:r>
        <w:rPr>
          <w:rFonts w:ascii="Arial" w:eastAsia="맑은 고딕" w:hAnsi="Arial" w:cs="Arial"/>
          <w:lang w:val="en-GB" w:eastAsia="ko-KR"/>
        </w:rPr>
        <w:t xml:space="preserve"> </w:t>
      </w:r>
      <w:r w:rsidRPr="00BF357F">
        <w:rPr>
          <w:rFonts w:ascii="Arial" w:eastAsia="맑은 고딕" w:hAnsi="Arial" w:cs="Arial"/>
          <w:lang w:val="en-GB" w:eastAsia="ko-KR"/>
        </w:rPr>
        <w:t xml:space="preserve">aims to provide developers with </w:t>
      </w:r>
      <w:r>
        <w:rPr>
          <w:rFonts w:ascii="Arial" w:eastAsia="맑은 고딕" w:hAnsi="Arial" w:cs="Arial"/>
          <w:lang w:val="en-GB" w:eastAsia="ko-KR"/>
        </w:rPr>
        <w:t xml:space="preserve">the </w:t>
      </w:r>
      <w:r w:rsidRPr="00BF357F">
        <w:rPr>
          <w:rFonts w:ascii="Arial" w:eastAsia="맑은 고딕" w:hAnsi="Arial" w:cs="Arial"/>
          <w:lang w:val="en-GB" w:eastAsia="ko-KR"/>
        </w:rPr>
        <w:t xml:space="preserve">essential </w:t>
      </w:r>
      <w:r>
        <w:rPr>
          <w:rFonts w:ascii="Arial" w:eastAsia="맑은 고딕" w:hAnsi="Arial" w:cs="Arial"/>
          <w:lang w:val="en-GB" w:eastAsia="ko-KR"/>
        </w:rPr>
        <w:t xml:space="preserve">UE operation </w:t>
      </w:r>
      <w:r w:rsidRPr="00BF357F">
        <w:rPr>
          <w:rFonts w:ascii="Arial" w:eastAsia="맑은 고딕" w:hAnsi="Arial" w:cs="Arial"/>
          <w:lang w:val="en-GB" w:eastAsia="ko-KR"/>
        </w:rPr>
        <w:t xml:space="preserve">information necessary to understand and implement </w:t>
      </w:r>
      <w:r>
        <w:rPr>
          <w:rFonts w:ascii="Arial" w:eastAsia="맑은 고딕" w:hAnsi="Arial" w:cs="Arial"/>
          <w:lang w:val="en-GB" w:eastAsia="ko-KR"/>
        </w:rPr>
        <w:t>RRC</w:t>
      </w:r>
      <w:r w:rsidRPr="00BF357F">
        <w:rPr>
          <w:rFonts w:ascii="Arial" w:eastAsia="맑은 고딕" w:hAnsi="Arial" w:cs="Arial"/>
          <w:lang w:val="en-GB" w:eastAsia="ko-KR"/>
        </w:rPr>
        <w:t xml:space="preserve"> protocol, including protocol state machines, message flows, </w:t>
      </w:r>
      <w:r>
        <w:rPr>
          <w:rFonts w:ascii="Arial" w:eastAsia="맑은 고딕" w:hAnsi="Arial" w:cs="Arial"/>
          <w:lang w:val="en-GB" w:eastAsia="ko-KR"/>
        </w:rPr>
        <w:t xml:space="preserve">message </w:t>
      </w:r>
      <w:r w:rsidRPr="00BF357F">
        <w:rPr>
          <w:rFonts w:ascii="Arial" w:eastAsia="맑은 고딕" w:hAnsi="Arial" w:cs="Arial"/>
          <w:lang w:val="en-GB" w:eastAsia="ko-KR"/>
        </w:rPr>
        <w:t>timing, error handling, and more.</w:t>
      </w:r>
    </w:p>
    <w:p w14:paraId="4A249E5B" w14:textId="77777777" w:rsidR="00BF357F" w:rsidRPr="00BF357F" w:rsidRDefault="00BF357F" w:rsidP="00BF357F">
      <w:pPr>
        <w:spacing w:before="120" w:after="120"/>
        <w:jc w:val="both"/>
        <w:rPr>
          <w:rFonts w:ascii="Arial" w:eastAsia="맑은 고딕" w:hAnsi="Arial" w:cs="Arial"/>
          <w:lang w:val="en-GB" w:eastAsia="ko-KR"/>
        </w:rPr>
      </w:pPr>
    </w:p>
    <w:p w14:paraId="79DBEB70" w14:textId="542D44F0" w:rsidR="00BF357F" w:rsidRPr="00BF357F" w:rsidRDefault="00BF357F" w:rsidP="00BF357F">
      <w:pPr>
        <w:spacing w:before="120" w:after="120"/>
        <w:jc w:val="both"/>
        <w:rPr>
          <w:rFonts w:ascii="Arial" w:eastAsia="맑은 고딕" w:hAnsi="Arial" w:cs="Arial"/>
          <w:lang w:val="en-GB" w:eastAsia="ko-KR"/>
        </w:rPr>
      </w:pPr>
      <w:r w:rsidRPr="00BF357F">
        <w:rPr>
          <w:rFonts w:ascii="Arial" w:eastAsia="맑은 고딕" w:hAnsi="Arial" w:cs="Arial"/>
          <w:lang w:val="en-GB" w:eastAsia="ko-KR"/>
        </w:rPr>
        <w:t xml:space="preserve">The wait timer, one of the timers defined for this RRC protocol, </w:t>
      </w:r>
      <w:r>
        <w:rPr>
          <w:rFonts w:ascii="Arial" w:eastAsia="맑은 고딕" w:hAnsi="Arial" w:cs="Arial"/>
          <w:lang w:val="en-GB" w:eastAsia="ko-KR"/>
        </w:rPr>
        <w:t>also has</w:t>
      </w:r>
      <w:r w:rsidRPr="00BF357F">
        <w:rPr>
          <w:rFonts w:ascii="Arial" w:eastAsia="맑은 고딕" w:hAnsi="Arial" w:cs="Arial"/>
          <w:lang w:val="en-GB" w:eastAsia="ko-KR"/>
        </w:rPr>
        <w:t xml:space="preserve"> a role in controlling the </w:t>
      </w:r>
      <w:r>
        <w:rPr>
          <w:rFonts w:ascii="Arial" w:eastAsia="맑은 고딕" w:hAnsi="Arial" w:cs="Arial"/>
          <w:lang w:val="en-GB" w:eastAsia="ko-KR"/>
        </w:rPr>
        <w:t xml:space="preserve">MUSIM UE </w:t>
      </w:r>
      <w:r w:rsidRPr="00BF357F">
        <w:rPr>
          <w:rFonts w:ascii="Arial" w:eastAsia="맑은 고딕" w:hAnsi="Arial" w:cs="Arial"/>
          <w:lang w:val="en-GB" w:eastAsia="ko-KR"/>
        </w:rPr>
        <w:t>operation of the RRC protocol. The start and stop conditions of th</w:t>
      </w:r>
      <w:r>
        <w:rPr>
          <w:rFonts w:ascii="Arial" w:eastAsia="맑은 고딕" w:hAnsi="Arial" w:cs="Arial"/>
          <w:lang w:val="en-GB" w:eastAsia="ko-KR"/>
        </w:rPr>
        <w:t>is wait</w:t>
      </w:r>
      <w:r w:rsidRPr="00BF357F">
        <w:rPr>
          <w:rFonts w:ascii="Arial" w:eastAsia="맑은 고딕" w:hAnsi="Arial" w:cs="Arial"/>
          <w:lang w:val="en-GB" w:eastAsia="ko-KR"/>
        </w:rPr>
        <w:t xml:space="preserve"> timer are crucial elements that control the </w:t>
      </w:r>
      <w:r>
        <w:rPr>
          <w:rFonts w:ascii="Arial" w:eastAsia="맑은 고딕" w:hAnsi="Arial" w:cs="Arial"/>
          <w:lang w:val="en-GB" w:eastAsia="ko-KR"/>
        </w:rPr>
        <w:t xml:space="preserve">UE </w:t>
      </w:r>
      <w:r w:rsidRPr="00BF357F">
        <w:rPr>
          <w:rFonts w:ascii="Arial" w:eastAsia="맑은 고딕" w:hAnsi="Arial" w:cs="Arial"/>
          <w:lang w:val="en-GB" w:eastAsia="ko-KR"/>
        </w:rPr>
        <w:t xml:space="preserve">operation </w:t>
      </w:r>
      <w:r>
        <w:rPr>
          <w:rFonts w:ascii="Arial" w:eastAsia="맑은 고딕" w:hAnsi="Arial" w:cs="Arial"/>
          <w:lang w:val="en-GB" w:eastAsia="ko-KR"/>
        </w:rPr>
        <w:t>for</w:t>
      </w:r>
      <w:r w:rsidRPr="00BF357F">
        <w:rPr>
          <w:rFonts w:ascii="Arial" w:eastAsia="맑은 고딕" w:hAnsi="Arial" w:cs="Arial"/>
          <w:lang w:val="en-GB" w:eastAsia="ko-KR"/>
        </w:rPr>
        <w:t xml:space="preserve"> the </w:t>
      </w:r>
      <w:r>
        <w:rPr>
          <w:rFonts w:ascii="Arial" w:eastAsia="맑은 고딕" w:hAnsi="Arial" w:cs="Arial"/>
          <w:lang w:val="en-GB" w:eastAsia="ko-KR"/>
        </w:rPr>
        <w:t xml:space="preserve">temporary capa restriction </w:t>
      </w:r>
      <w:r w:rsidRPr="00BF357F">
        <w:rPr>
          <w:rFonts w:ascii="Arial" w:eastAsia="맑은 고딕" w:hAnsi="Arial" w:cs="Arial"/>
          <w:lang w:val="en-GB" w:eastAsia="ko-KR"/>
        </w:rPr>
        <w:t>procedure. Th</w:t>
      </w:r>
      <w:r>
        <w:rPr>
          <w:rFonts w:ascii="Arial" w:eastAsia="맑은 고딕" w:hAnsi="Arial" w:cs="Arial"/>
          <w:lang w:val="en-GB" w:eastAsia="ko-KR"/>
        </w:rPr>
        <w:t>us</w:t>
      </w:r>
      <w:r w:rsidRPr="00BF357F">
        <w:rPr>
          <w:rFonts w:ascii="Arial" w:eastAsia="맑은 고딕" w:hAnsi="Arial" w:cs="Arial"/>
          <w:lang w:val="en-GB" w:eastAsia="ko-KR"/>
        </w:rPr>
        <w:t>, the</w:t>
      </w:r>
      <w:r>
        <w:rPr>
          <w:rFonts w:ascii="Arial" w:eastAsia="맑은 고딕" w:hAnsi="Arial" w:cs="Arial"/>
          <w:lang w:val="en-GB" w:eastAsia="ko-KR"/>
        </w:rPr>
        <w:t xml:space="preserve"> start and stop conditions </w:t>
      </w:r>
      <w:r w:rsidRPr="00BF357F">
        <w:rPr>
          <w:rFonts w:ascii="Arial" w:eastAsia="맑은 고딕" w:hAnsi="Arial" w:cs="Arial"/>
          <w:lang w:val="en-GB" w:eastAsia="ko-KR"/>
        </w:rPr>
        <w:t xml:space="preserve">must be clearly specified in the </w:t>
      </w:r>
      <w:r>
        <w:rPr>
          <w:rFonts w:ascii="Arial" w:eastAsia="맑은 고딕" w:hAnsi="Arial" w:cs="Arial"/>
          <w:lang w:val="en-GB" w:eastAsia="ko-KR"/>
        </w:rPr>
        <w:t xml:space="preserve">RRC </w:t>
      </w:r>
      <w:r w:rsidRPr="00BF357F">
        <w:rPr>
          <w:rFonts w:ascii="Arial" w:eastAsia="맑은 고딕" w:hAnsi="Arial" w:cs="Arial"/>
          <w:lang w:val="en-GB" w:eastAsia="ko-KR"/>
        </w:rPr>
        <w:t xml:space="preserve">procedure text. If these conditions are not specified in the procedure text, it can lead to confusion in understanding and implementing the </w:t>
      </w:r>
      <w:r>
        <w:rPr>
          <w:rFonts w:ascii="Arial" w:eastAsia="맑은 고딕" w:hAnsi="Arial" w:cs="Arial"/>
          <w:lang w:val="en-GB" w:eastAsia="ko-KR"/>
        </w:rPr>
        <w:t xml:space="preserve">RRC </w:t>
      </w:r>
      <w:r w:rsidRPr="00BF357F">
        <w:rPr>
          <w:rFonts w:ascii="Arial" w:eastAsia="맑은 고딕" w:hAnsi="Arial" w:cs="Arial"/>
          <w:lang w:val="en-GB" w:eastAsia="ko-KR"/>
        </w:rPr>
        <w:t>procedure.</w:t>
      </w:r>
    </w:p>
    <w:p w14:paraId="04E4147D" w14:textId="77777777" w:rsidR="00BF357F" w:rsidRPr="00BF357F" w:rsidRDefault="00BF357F" w:rsidP="00BF357F">
      <w:pPr>
        <w:spacing w:before="120" w:after="120"/>
        <w:jc w:val="both"/>
        <w:rPr>
          <w:rFonts w:ascii="Arial" w:eastAsia="맑은 고딕" w:hAnsi="Arial" w:cs="Arial"/>
          <w:lang w:val="en-GB" w:eastAsia="ko-KR"/>
        </w:rPr>
      </w:pPr>
    </w:p>
    <w:p w14:paraId="6ECF9A2C" w14:textId="078E5629" w:rsidR="00BF357F" w:rsidRPr="00BF357F" w:rsidRDefault="00BF357F" w:rsidP="00BF357F">
      <w:pPr>
        <w:spacing w:before="120" w:after="120"/>
        <w:jc w:val="both"/>
        <w:rPr>
          <w:rFonts w:ascii="Arial" w:eastAsia="맑은 고딕" w:hAnsi="Arial" w:cs="Arial"/>
          <w:lang w:val="en-GB" w:eastAsia="ko-KR"/>
        </w:rPr>
      </w:pPr>
      <w:r w:rsidRPr="00BF357F">
        <w:rPr>
          <w:rFonts w:ascii="Arial" w:eastAsia="맑은 고딕" w:hAnsi="Arial" w:cs="Arial"/>
          <w:lang w:val="en-GB" w:eastAsia="ko-KR"/>
        </w:rPr>
        <w:t>Th</w:t>
      </w:r>
      <w:r>
        <w:rPr>
          <w:rFonts w:ascii="Arial" w:eastAsia="맑은 고딕" w:hAnsi="Arial" w:cs="Arial"/>
          <w:lang w:val="en-GB" w:eastAsia="ko-KR"/>
        </w:rPr>
        <w:t>erefore</w:t>
      </w:r>
      <w:r w:rsidRPr="00BF357F">
        <w:rPr>
          <w:rFonts w:ascii="Arial" w:eastAsia="맑은 고딕" w:hAnsi="Arial" w:cs="Arial"/>
          <w:lang w:val="en-GB" w:eastAsia="ko-KR"/>
        </w:rPr>
        <w:t xml:space="preserve">, we </w:t>
      </w:r>
      <w:r>
        <w:rPr>
          <w:rFonts w:ascii="Arial" w:eastAsia="맑은 고딕" w:hAnsi="Arial" w:cs="Arial"/>
          <w:lang w:val="en-GB" w:eastAsia="ko-KR"/>
        </w:rPr>
        <w:t>propose</w:t>
      </w:r>
      <w:r w:rsidRPr="00BF357F">
        <w:rPr>
          <w:rFonts w:ascii="Arial" w:eastAsia="맑은 고딕" w:hAnsi="Arial" w:cs="Arial"/>
          <w:lang w:val="en-GB" w:eastAsia="ko-KR"/>
        </w:rPr>
        <w:t xml:space="preserve"> that </w:t>
      </w:r>
      <w:r>
        <w:rPr>
          <w:rFonts w:ascii="Arial" w:eastAsia="맑은 고딕" w:hAnsi="Arial" w:cs="Arial"/>
          <w:lang w:val="en-GB" w:eastAsia="ko-KR"/>
        </w:rPr>
        <w:t xml:space="preserve">a </w:t>
      </w:r>
      <w:r w:rsidRPr="00BF357F">
        <w:rPr>
          <w:rFonts w:ascii="Arial" w:eastAsia="맑은 고딕" w:hAnsi="Arial" w:cs="Arial"/>
          <w:lang w:val="en-GB" w:eastAsia="ko-KR"/>
        </w:rPr>
        <w:t>clear specification of the stop conditions of th</w:t>
      </w:r>
      <w:r>
        <w:rPr>
          <w:rFonts w:ascii="Arial" w:eastAsia="맑은 고딕" w:hAnsi="Arial" w:cs="Arial"/>
          <w:lang w:val="en-GB" w:eastAsia="ko-KR"/>
        </w:rPr>
        <w:t>e wait</w:t>
      </w:r>
      <w:r w:rsidRPr="00BF357F">
        <w:rPr>
          <w:rFonts w:ascii="Arial" w:eastAsia="맑은 고딕" w:hAnsi="Arial" w:cs="Arial"/>
          <w:lang w:val="en-GB" w:eastAsia="ko-KR"/>
        </w:rPr>
        <w:t xml:space="preserve"> timer should be reflected in the procedure text, as well as the current description in the timer table, to ensure proper understanding and im</w:t>
      </w:r>
      <w:r>
        <w:rPr>
          <w:rFonts w:ascii="Arial" w:eastAsia="맑은 고딕" w:hAnsi="Arial" w:cs="Arial"/>
          <w:lang w:val="en-GB" w:eastAsia="ko-KR"/>
        </w:rPr>
        <w:t>plementation of the wait timer handling</w:t>
      </w:r>
      <w:r w:rsidRPr="00BF357F">
        <w:rPr>
          <w:rFonts w:ascii="Arial" w:eastAsia="맑은 고딕" w:hAnsi="Arial" w:cs="Arial"/>
          <w:lang w:val="en-GB" w:eastAsia="ko-KR"/>
        </w:rPr>
        <w:t>.</w:t>
      </w:r>
    </w:p>
    <w:p w14:paraId="6295A82D" w14:textId="5BA3DEFA" w:rsidR="00FC0242" w:rsidRPr="00352079" w:rsidRDefault="00BF357F" w:rsidP="00352079">
      <w:pPr>
        <w:spacing w:after="120"/>
        <w:ind w:left="1418" w:hanging="1418"/>
        <w:jc w:val="both"/>
        <w:rPr>
          <w:rFonts w:ascii="Arial" w:eastAsiaTheme="minorEastAsia" w:hAnsi="Arial" w:cs="Arial"/>
          <w:b/>
          <w:bCs/>
          <w:lang w:val="en-GB"/>
        </w:rPr>
      </w:pPr>
      <w:r>
        <w:rPr>
          <w:rFonts w:ascii="Arial" w:eastAsiaTheme="minorEastAsia" w:hAnsi="Arial" w:cs="Arial"/>
          <w:b/>
          <w:bCs/>
          <w:lang w:val="en-GB"/>
        </w:rPr>
        <w:t>Proposal</w:t>
      </w:r>
      <w:r w:rsidR="00FC0242" w:rsidRPr="00352079">
        <w:rPr>
          <w:rFonts w:ascii="Arial" w:eastAsiaTheme="minorEastAsia" w:hAnsi="Arial" w:cs="Arial" w:hint="eastAsia"/>
          <w:b/>
          <w:bCs/>
          <w:lang w:val="en-GB"/>
        </w:rPr>
        <w:t xml:space="preserve"> 1.</w:t>
      </w:r>
      <w:r w:rsidR="00352079">
        <w:rPr>
          <w:rFonts w:ascii="Arial" w:eastAsiaTheme="minorEastAsia" w:hAnsi="Arial" w:cs="Arial"/>
          <w:b/>
          <w:bCs/>
          <w:lang w:val="en-GB"/>
        </w:rPr>
        <w:tab/>
      </w:r>
      <w:r w:rsidR="00BF65AB" w:rsidRPr="00BF65AB">
        <w:rPr>
          <w:rFonts w:ascii="Arial" w:eastAsiaTheme="minorEastAsia" w:hAnsi="Arial" w:cs="Arial"/>
          <w:b/>
          <w:bCs/>
          <w:lang w:val="en-GB"/>
        </w:rPr>
        <w:t>The stop condition for the wait timer, T348, should be included in the RRC procedure text to align with the information in timers table 7.1.1.</w:t>
      </w:r>
    </w:p>
    <w:p w14:paraId="33CF5EE8" w14:textId="77777777" w:rsidR="00BF65AB" w:rsidRDefault="00BF65AB" w:rsidP="00F42C63">
      <w:pPr>
        <w:spacing w:before="120" w:after="120"/>
        <w:jc w:val="both"/>
        <w:rPr>
          <w:rFonts w:ascii="Arial" w:eastAsia="맑은 고딕" w:hAnsi="Arial" w:cs="Arial"/>
          <w:lang w:val="en-GB" w:eastAsia="ko-KR"/>
        </w:rPr>
      </w:pPr>
    </w:p>
    <w:p w14:paraId="747C2500" w14:textId="6813D57A" w:rsidR="00BF357F" w:rsidRPr="0023388F" w:rsidRDefault="00BF357F" w:rsidP="00BF357F">
      <w:pPr>
        <w:spacing w:after="120"/>
        <w:jc w:val="both"/>
        <w:rPr>
          <w:rFonts w:ascii="Arial" w:eastAsia="맑은 고딕" w:hAnsi="Arial" w:cs="Arial"/>
          <w:lang w:val="en-GB" w:eastAsia="ko-KR"/>
        </w:rPr>
      </w:pPr>
      <w:r w:rsidRPr="00D17C38">
        <w:rPr>
          <w:rFonts w:ascii="Arial" w:eastAsia="맑은 고딕" w:hAnsi="Arial" w:cs="Arial"/>
          <w:lang w:val="en-GB" w:eastAsia="ko-KR"/>
        </w:rPr>
        <w:t>We also provide related Te</w:t>
      </w:r>
      <w:r>
        <w:rPr>
          <w:rFonts w:ascii="Arial" w:eastAsia="맑은 고딕" w:hAnsi="Arial" w:cs="Arial" w:hint="eastAsia"/>
          <w:lang w:val="en-GB" w:eastAsia="ko-KR"/>
        </w:rPr>
        <w:t xml:space="preserve">xt </w:t>
      </w:r>
      <w:r>
        <w:rPr>
          <w:rFonts w:ascii="Arial" w:eastAsia="맑은 고딕" w:hAnsi="Arial" w:cs="Arial"/>
          <w:lang w:val="en-GB" w:eastAsia="ko-KR"/>
        </w:rPr>
        <w:t>Proposals</w:t>
      </w:r>
      <w:r w:rsidRPr="00D17C38">
        <w:rPr>
          <w:rFonts w:ascii="Arial" w:eastAsia="맑은 고딕" w:hAnsi="Arial" w:cs="Arial"/>
          <w:lang w:val="en-GB" w:eastAsia="ko-KR"/>
        </w:rPr>
        <w:t xml:space="preserve"> </w:t>
      </w:r>
      <w:r>
        <w:rPr>
          <w:rFonts w:ascii="Arial" w:eastAsia="맑은 고딕" w:hAnsi="Arial" w:cs="Arial"/>
          <w:lang w:val="en-GB" w:eastAsia="ko-KR"/>
        </w:rPr>
        <w:t>below</w:t>
      </w:r>
      <w:r w:rsidRPr="00D17C38">
        <w:rPr>
          <w:rFonts w:ascii="Arial" w:eastAsia="맑은 고딕" w:hAnsi="Arial" w:cs="Arial"/>
          <w:lang w:val="en-GB" w:eastAsia="ko-KR"/>
        </w:rPr>
        <w:t xml:space="preserve"> corresponding to </w:t>
      </w:r>
      <w:r>
        <w:rPr>
          <w:rFonts w:ascii="Arial" w:eastAsia="맑은 고딕" w:hAnsi="Arial" w:cs="Arial"/>
          <w:lang w:val="en-GB" w:eastAsia="ko-KR"/>
        </w:rPr>
        <w:t>Proposal 1</w:t>
      </w:r>
      <w:r w:rsidRPr="00D17C38">
        <w:rPr>
          <w:rFonts w:ascii="Arial" w:eastAsia="맑은 고딕" w:hAnsi="Arial" w:cs="Arial"/>
          <w:lang w:val="en-GB" w:eastAsia="ko-KR"/>
        </w:rPr>
        <w:t>.</w:t>
      </w:r>
    </w:p>
    <w:tbl>
      <w:tblPr>
        <w:tblStyle w:val="af5"/>
        <w:tblW w:w="0" w:type="auto"/>
        <w:tblLook w:val="04A0" w:firstRow="1" w:lastRow="0" w:firstColumn="1" w:lastColumn="0" w:noHBand="0" w:noVBand="1"/>
      </w:tblPr>
      <w:tblGrid>
        <w:gridCol w:w="9629"/>
      </w:tblGrid>
      <w:tr w:rsidR="00BF357F" w14:paraId="53E92070" w14:textId="77777777" w:rsidTr="00BF357F">
        <w:tc>
          <w:tcPr>
            <w:tcW w:w="9629" w:type="dxa"/>
          </w:tcPr>
          <w:p w14:paraId="3FA0E708" w14:textId="0F5AA022" w:rsidR="00BF357F" w:rsidRPr="00FF4867" w:rsidRDefault="00BF357F" w:rsidP="00BF357F">
            <w:pPr>
              <w:pStyle w:val="4"/>
              <w:outlineLvl w:val="3"/>
            </w:pPr>
            <w:bookmarkStart w:id="12" w:name="_Toc60776760"/>
            <w:bookmarkStart w:id="13" w:name="_Toc162894075"/>
            <w:r w:rsidRPr="00FF4867">
              <w:t>5.3.5.3</w:t>
            </w:r>
            <w:r w:rsidRPr="00FF4867">
              <w:tab/>
              <w:t xml:space="preserve">Reception of an </w:t>
            </w:r>
            <w:r w:rsidRPr="00FF4867">
              <w:rPr>
                <w:i/>
              </w:rPr>
              <w:t>RRCReconfiguration</w:t>
            </w:r>
            <w:r w:rsidRPr="00FF4867">
              <w:t xml:space="preserve"> by the UE</w:t>
            </w:r>
            <w:bookmarkEnd w:id="12"/>
            <w:bookmarkEnd w:id="13"/>
          </w:p>
          <w:p w14:paraId="1ACC0490" w14:textId="77777777" w:rsidR="00BF357F" w:rsidRPr="00FF4867" w:rsidRDefault="00BF357F" w:rsidP="00BF357F">
            <w:r w:rsidRPr="00FF4867">
              <w:t xml:space="preserve">The UE shall perform the following actions upon reception of the </w:t>
            </w:r>
            <w:r w:rsidRPr="00FF4867">
              <w:rPr>
                <w:i/>
              </w:rPr>
              <w:t>RRCReconfiguration,</w:t>
            </w:r>
            <w:r w:rsidRPr="00FF4867">
              <w:t xml:space="preserve"> upon execution of the conditional reconfiguration (CHO, CPA, CPC, or subsequent CPAC), or upon execution of an LTM cell switch:</w:t>
            </w:r>
          </w:p>
          <w:p w14:paraId="3E5746BB" w14:textId="148C63E3" w:rsidR="00BF357F" w:rsidRDefault="00BF357F" w:rsidP="00BF357F">
            <w:pPr>
              <w:pStyle w:val="B1"/>
              <w:rPr>
                <w:ins w:id="14" w:author="LGE (Hongsuk)" w:date="2024-05-07T19:17:00Z"/>
                <w:iCs/>
              </w:rPr>
            </w:pPr>
            <w:ins w:id="15" w:author="LGE (Hongsuk)" w:date="2024-05-07T19:15:00Z">
              <w:r w:rsidRPr="00BF357F">
                <w:rPr>
                  <w:rFonts w:eastAsia="맑은 고딕" w:hint="eastAsia"/>
                  <w:lang w:eastAsia="ko-KR"/>
                </w:rPr>
                <w:t>1&gt;</w:t>
              </w:r>
              <w:r>
                <w:rPr>
                  <w:rFonts w:eastAsia="맑은 고딕" w:hint="eastAsia"/>
                  <w:lang w:eastAsia="ko-KR"/>
                </w:rPr>
                <w:t xml:space="preserve"> if</w:t>
              </w:r>
              <w:r>
                <w:rPr>
                  <w:rFonts w:eastAsia="맑은 고딕"/>
                  <w:lang w:eastAsia="ko-KR"/>
                </w:rPr>
                <w:t xml:space="preserve"> T348 is running and </w:t>
              </w:r>
            </w:ins>
            <w:ins w:id="16" w:author="LGE (Hongsuk)" w:date="2024-05-07T19:16:00Z">
              <w:r>
                <w:rPr>
                  <w:rFonts w:eastAsia="맑은 고딕"/>
                  <w:lang w:eastAsia="ko-KR"/>
                </w:rPr>
                <w:t xml:space="preserve">if </w:t>
              </w:r>
              <w:r w:rsidRPr="00FF4867">
                <w:t xml:space="preserve">the </w:t>
              </w:r>
              <w:r w:rsidRPr="00FF4867">
                <w:rPr>
                  <w:i/>
                  <w:iCs/>
                </w:rPr>
                <w:t>RRCReconfiguration</w:t>
              </w:r>
              <w:r>
                <w:rPr>
                  <w:i/>
                  <w:iCs/>
                </w:rPr>
                <w:t xml:space="preserve"> </w:t>
              </w:r>
              <w:r w:rsidRPr="00BF357F">
                <w:rPr>
                  <w:rFonts w:eastAsia="맑은 고딕"/>
                  <w:lang w:eastAsia="ko-KR"/>
                </w:rPr>
                <w:t xml:space="preserve">does not exceed </w:t>
              </w:r>
            </w:ins>
            <w:ins w:id="17" w:author="LGE (Hongsuk)" w:date="2024-05-07T19:18:00Z">
              <w:r>
                <w:rPr>
                  <w:rFonts w:eastAsia="맑은 고딕"/>
                  <w:lang w:eastAsia="ko-KR"/>
                </w:rPr>
                <w:t xml:space="preserve">the </w:t>
              </w:r>
            </w:ins>
            <w:ins w:id="18" w:author="LGE (Hongsuk)" w:date="2024-05-07T19:16:00Z">
              <w:r w:rsidRPr="00BF357F">
                <w:rPr>
                  <w:rFonts w:eastAsia="맑은 고딕"/>
                  <w:lang w:eastAsia="ko-KR"/>
                </w:rPr>
                <w:t>UE temporary capability restriction transmitted via</w:t>
              </w:r>
            </w:ins>
            <w:ins w:id="19" w:author="LGE (Hongsuk)" w:date="2024-05-07T19:19:00Z">
              <w:r>
                <w:rPr>
                  <w:rFonts w:eastAsia="맑은 고딕"/>
                  <w:lang w:eastAsia="ko-KR"/>
                </w:rPr>
                <w:t xml:space="preserve"> the</w:t>
              </w:r>
            </w:ins>
            <w:ins w:id="20" w:author="LGE (Hongsuk)" w:date="2024-05-07T19:16:00Z">
              <w:r w:rsidRPr="00BF357F">
                <w:rPr>
                  <w:rFonts w:eastAsia="맑은 고딕"/>
                  <w:lang w:eastAsia="ko-KR"/>
                </w:rPr>
                <w:t xml:space="preserve"> </w:t>
              </w:r>
              <w:r w:rsidRPr="00BF357F">
                <w:rPr>
                  <w:i/>
                  <w:iCs/>
                </w:rPr>
                <w:t>musim-CapRestriction</w:t>
              </w:r>
            </w:ins>
            <w:ins w:id="21" w:author="LGE (Hongsuk)" w:date="2024-05-07T19:17:00Z">
              <w:r>
                <w:rPr>
                  <w:iCs/>
                </w:rPr>
                <w:t>:</w:t>
              </w:r>
            </w:ins>
          </w:p>
          <w:p w14:paraId="402610AD" w14:textId="78DC600B" w:rsidR="00BF357F" w:rsidRPr="00BF357F" w:rsidRDefault="00BF357F" w:rsidP="00BF357F">
            <w:pPr>
              <w:pStyle w:val="B2"/>
              <w:rPr>
                <w:ins w:id="22" w:author="LGE (Hongsuk)" w:date="2024-05-07T19:15:00Z"/>
                <w:rFonts w:eastAsia="맑은 고딕"/>
                <w:lang w:eastAsia="ko-KR"/>
              </w:rPr>
            </w:pPr>
            <w:ins w:id="23" w:author="LGE (Hongsuk)" w:date="2024-05-07T19:17:00Z">
              <w:r>
                <w:rPr>
                  <w:rFonts w:eastAsia="맑은 고딕" w:hint="eastAsia"/>
                  <w:lang w:eastAsia="ko-KR"/>
                </w:rPr>
                <w:t xml:space="preserve">2&gt; stop </w:t>
              </w:r>
              <w:r w:rsidRPr="00FF4867">
                <w:t>timer T348</w:t>
              </w:r>
              <w:r>
                <w:t>;</w:t>
              </w:r>
            </w:ins>
          </w:p>
          <w:p w14:paraId="1FD7B5F2" w14:textId="77777777" w:rsidR="00BF357F" w:rsidRPr="00FF4867" w:rsidRDefault="00BF357F" w:rsidP="00BF357F">
            <w:pPr>
              <w:pStyle w:val="B1"/>
            </w:pPr>
            <w:r w:rsidRPr="00FF4867">
              <w:t>1&gt;</w:t>
            </w:r>
            <w:r w:rsidRPr="00FF4867">
              <w:tab/>
              <w:t xml:space="preserve">if the </w:t>
            </w:r>
            <w:r w:rsidRPr="00FF4867">
              <w:rPr>
                <w:i/>
                <w:iCs/>
              </w:rPr>
              <w:t>RRCReconfiguration</w:t>
            </w:r>
            <w:r w:rsidRPr="00FF4867">
              <w:t xml:space="preserve"> is applied due to a conditional reconfiguration execution upon cell selection performed while timer T311 was running, as defined in 5.3.7.3:</w:t>
            </w:r>
          </w:p>
          <w:p w14:paraId="316BD025" w14:textId="77777777" w:rsidR="00BF357F" w:rsidRPr="00FF4867" w:rsidRDefault="00BF357F" w:rsidP="00BF357F">
            <w:pPr>
              <w:pStyle w:val="B2"/>
            </w:pPr>
            <w:r w:rsidRPr="00FF4867">
              <w:t>2&gt;</w:t>
            </w:r>
            <w:r w:rsidRPr="00FF4867">
              <w:tab/>
              <w:t xml:space="preserve">remove all the entries in the </w:t>
            </w:r>
            <w:r w:rsidRPr="00FF4867">
              <w:rPr>
                <w:i/>
                <w:iCs/>
              </w:rPr>
              <w:t>condReconfigList</w:t>
            </w:r>
            <w:r w:rsidRPr="00FF4867">
              <w:t xml:space="preserve"> within the MCG and the SCG </w:t>
            </w:r>
            <w:r w:rsidRPr="00FF4867">
              <w:rPr>
                <w:i/>
                <w:iCs/>
              </w:rPr>
              <w:t>VarConditionalReconfig</w:t>
            </w:r>
            <w:r w:rsidRPr="00FF4867">
              <w:t xml:space="preserve"> except for the entries in which </w:t>
            </w:r>
            <w:r w:rsidRPr="00FF4867">
              <w:rPr>
                <w:i/>
                <w:iCs/>
              </w:rPr>
              <w:t>subsequentCondReconfig</w:t>
            </w:r>
            <w:r w:rsidRPr="00FF4867">
              <w:t xml:space="preserve"> is present, if any;</w:t>
            </w:r>
          </w:p>
          <w:p w14:paraId="101CDD02" w14:textId="77777777" w:rsidR="00BF357F" w:rsidRPr="00FF4867" w:rsidRDefault="00BF357F" w:rsidP="00BF357F">
            <w:pPr>
              <w:pStyle w:val="B1"/>
            </w:pPr>
            <w:r w:rsidRPr="00FF4867">
              <w:t>1&gt;</w:t>
            </w:r>
            <w:r w:rsidRPr="00FF4867">
              <w:tab/>
              <w:t xml:space="preserve">if the </w:t>
            </w:r>
            <w:r w:rsidRPr="00FF4867">
              <w:rPr>
                <w:i/>
              </w:rPr>
              <w:t>RRCReconfiguration</w:t>
            </w:r>
            <w:r w:rsidRPr="00FF4867">
              <w:t xml:space="preserve"> includes the </w:t>
            </w:r>
            <w:r w:rsidRPr="00FF4867">
              <w:rPr>
                <w:i/>
              </w:rPr>
              <w:t>daps-SourceRelease</w:t>
            </w:r>
            <w:r w:rsidRPr="00FF4867">
              <w:t>:</w:t>
            </w:r>
          </w:p>
          <w:p w14:paraId="61033A86" w14:textId="77777777" w:rsidR="00BF357F" w:rsidRDefault="00BF357F" w:rsidP="00F42C63">
            <w:pPr>
              <w:spacing w:before="120" w:after="120"/>
              <w:jc w:val="both"/>
              <w:rPr>
                <w:rFonts w:ascii="Arial" w:eastAsia="맑은 고딕" w:hAnsi="Arial" w:cs="Arial"/>
                <w:lang w:val="en-GB" w:eastAsia="ko-KR"/>
              </w:rPr>
            </w:pPr>
          </w:p>
        </w:tc>
      </w:tr>
    </w:tbl>
    <w:p w14:paraId="48DDBD9A" w14:textId="7D84B92D" w:rsidR="00241A7B" w:rsidRPr="0023388F" w:rsidRDefault="00241A7B" w:rsidP="0023388F">
      <w:pPr>
        <w:spacing w:after="120"/>
        <w:jc w:val="both"/>
        <w:rPr>
          <w:rFonts w:ascii="Arial" w:eastAsia="맑은 고딕" w:hAnsi="Arial" w:cs="Arial"/>
          <w:lang w:val="en-GB" w:eastAsia="ko-KR"/>
        </w:rPr>
      </w:pPr>
    </w:p>
    <w:p w14:paraId="68AB44D2" w14:textId="1D00A220" w:rsidR="00511DC3" w:rsidRPr="00317E40" w:rsidRDefault="0023388F" w:rsidP="00317E40">
      <w:pPr>
        <w:spacing w:after="120"/>
        <w:ind w:left="1418" w:hanging="1418"/>
        <w:jc w:val="both"/>
        <w:rPr>
          <w:rFonts w:ascii="Arial" w:eastAsiaTheme="minorEastAsia" w:hAnsi="Arial" w:cs="Arial"/>
          <w:b/>
          <w:bCs/>
          <w:lang w:val="en-GB"/>
        </w:rPr>
      </w:pPr>
      <w:r w:rsidRPr="00317E40">
        <w:rPr>
          <w:rFonts w:ascii="Arial" w:eastAsiaTheme="minorEastAsia" w:hAnsi="Arial" w:cs="Arial" w:hint="eastAsia"/>
          <w:b/>
          <w:bCs/>
          <w:lang w:val="en-GB"/>
        </w:rPr>
        <w:t>Proposal 2.</w:t>
      </w:r>
      <w:r w:rsidR="00317E40">
        <w:rPr>
          <w:rFonts w:ascii="Arial" w:eastAsiaTheme="minorEastAsia" w:hAnsi="Arial" w:cs="Arial"/>
          <w:b/>
          <w:bCs/>
          <w:lang w:val="en-GB"/>
        </w:rPr>
        <w:tab/>
      </w:r>
      <w:r w:rsidRPr="00317E40">
        <w:rPr>
          <w:rFonts w:ascii="Arial" w:eastAsiaTheme="minorEastAsia" w:hAnsi="Arial" w:cs="Arial" w:hint="eastAsia"/>
          <w:b/>
          <w:bCs/>
          <w:lang w:val="en-GB"/>
        </w:rPr>
        <w:t xml:space="preserve">RAN2 </w:t>
      </w:r>
      <w:r w:rsidRPr="00317E40">
        <w:rPr>
          <w:rFonts w:ascii="Arial" w:eastAsiaTheme="minorEastAsia" w:hAnsi="Arial" w:cs="Arial"/>
          <w:b/>
          <w:bCs/>
          <w:lang w:val="en-GB"/>
        </w:rPr>
        <w:t>is also asked to consider t</w:t>
      </w:r>
      <w:r w:rsidR="00BF357F">
        <w:rPr>
          <w:rFonts w:ascii="Arial" w:eastAsiaTheme="minorEastAsia" w:hAnsi="Arial" w:cs="Arial"/>
          <w:b/>
          <w:bCs/>
          <w:lang w:val="en-GB"/>
        </w:rPr>
        <w:t>he</w:t>
      </w:r>
      <w:r w:rsidRPr="00317E40">
        <w:rPr>
          <w:rFonts w:ascii="Arial" w:eastAsiaTheme="minorEastAsia" w:hAnsi="Arial" w:cs="Arial"/>
          <w:b/>
          <w:bCs/>
          <w:lang w:val="en-GB"/>
        </w:rPr>
        <w:t xml:space="preserve"> TP </w:t>
      </w:r>
      <w:r w:rsidR="00BF357F">
        <w:rPr>
          <w:rFonts w:ascii="Arial" w:eastAsiaTheme="minorEastAsia" w:hAnsi="Arial" w:cs="Arial"/>
          <w:b/>
          <w:bCs/>
          <w:lang w:val="en-GB"/>
        </w:rPr>
        <w:t>specifying the stop condition of</w:t>
      </w:r>
      <w:r w:rsidRPr="00317E40">
        <w:rPr>
          <w:rFonts w:ascii="Arial" w:eastAsiaTheme="minorEastAsia" w:hAnsi="Arial" w:cs="Arial"/>
          <w:b/>
          <w:bCs/>
          <w:lang w:val="en-GB"/>
        </w:rPr>
        <w:t xml:space="preserve"> the wait timer </w:t>
      </w:r>
      <w:r w:rsidR="00BF357F">
        <w:rPr>
          <w:rFonts w:ascii="Arial" w:eastAsiaTheme="minorEastAsia" w:hAnsi="Arial" w:cs="Arial"/>
          <w:b/>
          <w:bCs/>
          <w:lang w:val="en-GB"/>
        </w:rPr>
        <w:t>reflecting the timers table 7.1.1.</w:t>
      </w:r>
    </w:p>
    <w:p w14:paraId="118A53B7" w14:textId="77777777" w:rsidR="0023388F" w:rsidRPr="0023388F" w:rsidRDefault="0023388F" w:rsidP="003A52DE">
      <w:pPr>
        <w:spacing w:after="120"/>
        <w:jc w:val="both"/>
        <w:rPr>
          <w:rFonts w:ascii="Arial" w:eastAsiaTheme="minorEastAsia" w:hAnsi="Arial" w:cs="Arial"/>
          <w:lang w:val="en-GB"/>
        </w:rPr>
      </w:pPr>
    </w:p>
    <w:p w14:paraId="0E35054B" w14:textId="5B8A1E29" w:rsidR="00A07E02" w:rsidRPr="00BB3955" w:rsidRDefault="00A07E02" w:rsidP="00B600AB">
      <w:pPr>
        <w:pStyle w:val="1"/>
        <w:overflowPunct w:val="0"/>
        <w:autoSpaceDE w:val="0"/>
        <w:autoSpaceDN w:val="0"/>
        <w:adjustRightInd w:val="0"/>
        <w:spacing w:before="0" w:after="120"/>
        <w:rPr>
          <w:rFonts w:eastAsia="PMingLiU" w:cs="Arial"/>
        </w:rPr>
      </w:pPr>
      <w:r w:rsidRPr="00BB3955">
        <w:rPr>
          <w:rFonts w:eastAsia="PMingLiU" w:cs="Arial"/>
        </w:rPr>
        <w:t>Conclusion</w:t>
      </w:r>
    </w:p>
    <w:bookmarkEnd w:id="0"/>
    <w:bookmarkEnd w:id="1"/>
    <w:p w14:paraId="711005D4" w14:textId="4B76031B" w:rsidR="00025A52" w:rsidRDefault="00025A52" w:rsidP="00025A52">
      <w:pPr>
        <w:spacing w:after="120"/>
        <w:rPr>
          <w:rFonts w:ascii="Arial" w:hAnsi="Arial" w:cs="Arial"/>
          <w:lang w:val="en-GB"/>
        </w:rPr>
      </w:pPr>
      <w:r w:rsidRPr="00BB3955">
        <w:rPr>
          <w:rFonts w:ascii="Arial" w:hAnsi="Arial" w:cs="Arial"/>
          <w:lang w:val="en-GB"/>
        </w:rPr>
        <w:t>It is proposed to discuss and decide on the following proposals:</w:t>
      </w:r>
    </w:p>
    <w:p w14:paraId="07B0E27B" w14:textId="77777777" w:rsidR="00BF65AB" w:rsidRPr="00352079" w:rsidRDefault="00BF65AB" w:rsidP="00BF65AB">
      <w:pPr>
        <w:spacing w:after="120"/>
        <w:ind w:left="1418" w:hanging="1418"/>
        <w:jc w:val="both"/>
        <w:rPr>
          <w:rFonts w:ascii="Arial" w:eastAsiaTheme="minorEastAsia" w:hAnsi="Arial" w:cs="Arial"/>
          <w:b/>
          <w:bCs/>
          <w:lang w:val="en-GB"/>
        </w:rPr>
      </w:pPr>
      <w:r>
        <w:rPr>
          <w:rFonts w:ascii="Arial" w:eastAsiaTheme="minorEastAsia" w:hAnsi="Arial" w:cs="Arial"/>
          <w:b/>
          <w:bCs/>
          <w:lang w:val="en-GB"/>
        </w:rPr>
        <w:t>Proposal</w:t>
      </w:r>
      <w:r w:rsidRPr="00352079">
        <w:rPr>
          <w:rFonts w:ascii="Arial" w:eastAsiaTheme="minorEastAsia" w:hAnsi="Arial" w:cs="Arial" w:hint="eastAsia"/>
          <w:b/>
          <w:bCs/>
          <w:lang w:val="en-GB"/>
        </w:rPr>
        <w:t xml:space="preserve"> 1.</w:t>
      </w:r>
      <w:r>
        <w:rPr>
          <w:rFonts w:ascii="Arial" w:eastAsiaTheme="minorEastAsia" w:hAnsi="Arial" w:cs="Arial"/>
          <w:b/>
          <w:bCs/>
          <w:lang w:val="en-GB"/>
        </w:rPr>
        <w:tab/>
      </w:r>
      <w:r w:rsidRPr="00BF65AB">
        <w:rPr>
          <w:rFonts w:ascii="Arial" w:eastAsiaTheme="minorEastAsia" w:hAnsi="Arial" w:cs="Arial"/>
          <w:b/>
          <w:bCs/>
          <w:lang w:val="en-GB"/>
        </w:rPr>
        <w:t>The stop condition for the wait timer, T348, should be included in the RRC procedure text to align with the information in timers table 7.1.1.</w:t>
      </w:r>
    </w:p>
    <w:p w14:paraId="52B107FF" w14:textId="77777777" w:rsidR="00BF65AB" w:rsidRPr="00317E40" w:rsidRDefault="00BF65AB" w:rsidP="00BF65AB">
      <w:pPr>
        <w:spacing w:after="120"/>
        <w:ind w:left="1418" w:hanging="1418"/>
        <w:jc w:val="both"/>
        <w:rPr>
          <w:rFonts w:ascii="Arial" w:eastAsiaTheme="minorEastAsia" w:hAnsi="Arial" w:cs="Arial"/>
          <w:b/>
          <w:bCs/>
          <w:lang w:val="en-GB"/>
        </w:rPr>
      </w:pPr>
      <w:r w:rsidRPr="00317E40">
        <w:rPr>
          <w:rFonts w:ascii="Arial" w:eastAsiaTheme="minorEastAsia" w:hAnsi="Arial" w:cs="Arial" w:hint="eastAsia"/>
          <w:b/>
          <w:bCs/>
          <w:lang w:val="en-GB"/>
        </w:rPr>
        <w:t>Proposal 2.</w:t>
      </w:r>
      <w:r>
        <w:rPr>
          <w:rFonts w:ascii="Arial" w:eastAsiaTheme="minorEastAsia" w:hAnsi="Arial" w:cs="Arial"/>
          <w:b/>
          <w:bCs/>
          <w:lang w:val="en-GB"/>
        </w:rPr>
        <w:tab/>
      </w:r>
      <w:r w:rsidRPr="00317E40">
        <w:rPr>
          <w:rFonts w:ascii="Arial" w:eastAsiaTheme="minorEastAsia" w:hAnsi="Arial" w:cs="Arial" w:hint="eastAsia"/>
          <w:b/>
          <w:bCs/>
          <w:lang w:val="en-GB"/>
        </w:rPr>
        <w:t xml:space="preserve">RAN2 </w:t>
      </w:r>
      <w:r w:rsidRPr="00317E40">
        <w:rPr>
          <w:rFonts w:ascii="Arial" w:eastAsiaTheme="minorEastAsia" w:hAnsi="Arial" w:cs="Arial"/>
          <w:b/>
          <w:bCs/>
          <w:lang w:val="en-GB"/>
        </w:rPr>
        <w:t>is also asked to consider t</w:t>
      </w:r>
      <w:r>
        <w:rPr>
          <w:rFonts w:ascii="Arial" w:eastAsiaTheme="minorEastAsia" w:hAnsi="Arial" w:cs="Arial"/>
          <w:b/>
          <w:bCs/>
          <w:lang w:val="en-GB"/>
        </w:rPr>
        <w:t>he</w:t>
      </w:r>
      <w:r w:rsidRPr="00317E40">
        <w:rPr>
          <w:rFonts w:ascii="Arial" w:eastAsiaTheme="minorEastAsia" w:hAnsi="Arial" w:cs="Arial"/>
          <w:b/>
          <w:bCs/>
          <w:lang w:val="en-GB"/>
        </w:rPr>
        <w:t xml:space="preserve"> TP </w:t>
      </w:r>
      <w:r>
        <w:rPr>
          <w:rFonts w:ascii="Arial" w:eastAsiaTheme="minorEastAsia" w:hAnsi="Arial" w:cs="Arial"/>
          <w:b/>
          <w:bCs/>
          <w:lang w:val="en-GB"/>
        </w:rPr>
        <w:t>specifying the stop condition of</w:t>
      </w:r>
      <w:r w:rsidRPr="00317E40">
        <w:rPr>
          <w:rFonts w:ascii="Arial" w:eastAsiaTheme="minorEastAsia" w:hAnsi="Arial" w:cs="Arial"/>
          <w:b/>
          <w:bCs/>
          <w:lang w:val="en-GB"/>
        </w:rPr>
        <w:t xml:space="preserve"> the wait timer </w:t>
      </w:r>
      <w:r>
        <w:rPr>
          <w:rFonts w:ascii="Arial" w:eastAsiaTheme="minorEastAsia" w:hAnsi="Arial" w:cs="Arial"/>
          <w:b/>
          <w:bCs/>
          <w:lang w:val="en-GB"/>
        </w:rPr>
        <w:t>reflecting the timers table 7.1.1.</w:t>
      </w:r>
    </w:p>
    <w:p w14:paraId="74327635" w14:textId="6E511B06" w:rsidR="005A79BC" w:rsidRDefault="005A79BC" w:rsidP="00D50C49">
      <w:pPr>
        <w:spacing w:after="120"/>
        <w:ind w:left="1418" w:hanging="1418"/>
        <w:jc w:val="both"/>
        <w:rPr>
          <w:rFonts w:ascii="Arial" w:eastAsiaTheme="minorEastAsia" w:hAnsi="Arial" w:cs="Arial"/>
          <w:b/>
          <w:bCs/>
          <w:lang w:val="en-GB"/>
        </w:rPr>
      </w:pPr>
    </w:p>
    <w:p w14:paraId="76A62A03" w14:textId="751F2BE8" w:rsidR="003F39B3" w:rsidRPr="00BB3955" w:rsidRDefault="003F39B3" w:rsidP="003F39B3">
      <w:pPr>
        <w:pStyle w:val="1"/>
        <w:overflowPunct w:val="0"/>
        <w:autoSpaceDE w:val="0"/>
        <w:autoSpaceDN w:val="0"/>
        <w:adjustRightInd w:val="0"/>
        <w:spacing w:before="0" w:after="120"/>
        <w:rPr>
          <w:rFonts w:eastAsia="PMingLiU" w:cs="Arial"/>
        </w:rPr>
      </w:pPr>
      <w:r>
        <w:rPr>
          <w:rFonts w:eastAsia="PMingLiU" w:cs="Arial"/>
        </w:rPr>
        <w:t>References</w:t>
      </w:r>
    </w:p>
    <w:p w14:paraId="1DB2FD25" w14:textId="5AEBFF8B" w:rsidR="003F39B3" w:rsidRPr="003F39B3" w:rsidRDefault="003F39B3" w:rsidP="003F39B3">
      <w:pPr>
        <w:pStyle w:val="af7"/>
        <w:numPr>
          <w:ilvl w:val="0"/>
          <w:numId w:val="16"/>
        </w:numPr>
        <w:spacing w:before="120" w:after="120"/>
        <w:jc w:val="both"/>
        <w:rPr>
          <w:rFonts w:ascii="Arial" w:eastAsia="맑은 고딕" w:hAnsi="Arial" w:cs="Arial"/>
          <w:bCs/>
          <w:lang w:eastAsia="ko-KR"/>
        </w:rPr>
      </w:pPr>
      <w:r w:rsidRPr="003F39B3">
        <w:rPr>
          <w:rFonts w:ascii="Arial" w:eastAsia="맑은 고딕" w:hAnsi="Arial" w:cs="Arial"/>
          <w:bCs/>
          <w:lang w:eastAsia="ko-KR"/>
        </w:rPr>
        <w:t>R2-240</w:t>
      </w:r>
      <w:r w:rsidR="00F65FE7">
        <w:rPr>
          <w:rFonts w:ascii="Arial" w:eastAsia="맑은 고딕" w:hAnsi="Arial" w:cs="Arial"/>
          <w:bCs/>
          <w:lang w:eastAsia="ko-KR"/>
        </w:rPr>
        <w:t>3732</w:t>
      </w:r>
      <w:r w:rsidRPr="003F39B3">
        <w:rPr>
          <w:rFonts w:ascii="Arial" w:eastAsia="맑은 고딕" w:hAnsi="Arial" w:cs="Arial"/>
          <w:bCs/>
          <w:lang w:eastAsia="ko-KR"/>
        </w:rPr>
        <w:t xml:space="preserve"> Report from NR MIMOevo</w:t>
      </w:r>
      <w:r w:rsidR="00F65FE7">
        <w:rPr>
          <w:rFonts w:ascii="Arial" w:eastAsia="맑은 고딕" w:hAnsi="Arial" w:cs="Arial"/>
          <w:bCs/>
          <w:lang w:eastAsia="ko-KR"/>
        </w:rPr>
        <w:t>,</w:t>
      </w:r>
      <w:r w:rsidRPr="003F39B3">
        <w:rPr>
          <w:rFonts w:ascii="Arial" w:eastAsia="맑은 고딕" w:hAnsi="Arial" w:cs="Arial"/>
          <w:bCs/>
          <w:lang w:eastAsia="ko-KR"/>
        </w:rPr>
        <w:t xml:space="preserve"> </w:t>
      </w:r>
      <w:r w:rsidR="00F65FE7">
        <w:rPr>
          <w:rFonts w:ascii="Arial" w:eastAsia="맑은 고딕" w:hAnsi="Arial" w:cs="Arial"/>
          <w:bCs/>
          <w:lang w:eastAsia="ko-KR"/>
        </w:rPr>
        <w:t>R18</w:t>
      </w:r>
      <w:r w:rsidRPr="003F39B3">
        <w:rPr>
          <w:rFonts w:ascii="Arial" w:eastAsia="맑은 고딕" w:hAnsi="Arial" w:cs="Arial"/>
          <w:bCs/>
          <w:lang w:eastAsia="ko-KR"/>
        </w:rPr>
        <w:t xml:space="preserve"> M</w:t>
      </w:r>
      <w:r w:rsidR="00F65FE7">
        <w:rPr>
          <w:rFonts w:ascii="Arial" w:eastAsia="맑은 고딕" w:hAnsi="Arial" w:cs="Arial"/>
          <w:bCs/>
          <w:lang w:eastAsia="ko-KR"/>
        </w:rPr>
        <w:t>U</w:t>
      </w:r>
      <w:r w:rsidRPr="003F39B3">
        <w:rPr>
          <w:rFonts w:ascii="Arial" w:eastAsia="맑은 고딕" w:hAnsi="Arial" w:cs="Arial"/>
          <w:bCs/>
          <w:lang w:eastAsia="ko-KR"/>
        </w:rPr>
        <w:t>SIM</w:t>
      </w:r>
      <w:r w:rsidR="00F65FE7">
        <w:rPr>
          <w:rFonts w:ascii="Arial" w:eastAsia="맑은 고딕" w:hAnsi="Arial" w:cs="Arial"/>
          <w:bCs/>
          <w:lang w:eastAsia="ko-KR"/>
        </w:rPr>
        <w:t>, and R19 LP-WUS</w:t>
      </w:r>
      <w:r w:rsidRPr="003F39B3">
        <w:rPr>
          <w:rFonts w:ascii="Arial" w:eastAsia="맑은 고딕" w:hAnsi="Arial" w:cs="Arial"/>
          <w:bCs/>
          <w:lang w:eastAsia="ko-KR"/>
        </w:rPr>
        <w:t>, RAN2 VC (CATT)</w:t>
      </w:r>
    </w:p>
    <w:p w14:paraId="414AF9B9" w14:textId="3589BBED" w:rsidR="003F39B3" w:rsidRPr="00BF65AB" w:rsidRDefault="00BF357F" w:rsidP="003F39B3">
      <w:pPr>
        <w:pStyle w:val="af7"/>
        <w:numPr>
          <w:ilvl w:val="0"/>
          <w:numId w:val="16"/>
        </w:numPr>
        <w:spacing w:before="120" w:after="120"/>
        <w:jc w:val="both"/>
        <w:rPr>
          <w:rFonts w:ascii="Arial" w:eastAsia="맑은 고딕" w:hAnsi="Arial" w:cs="Arial"/>
          <w:bCs/>
          <w:lang w:eastAsia="ko-KR"/>
        </w:rPr>
      </w:pPr>
      <w:r>
        <w:rPr>
          <w:rFonts w:ascii="Arial" w:eastAsia="맑은 고딕" w:hAnsi="Arial" w:cs="Arial" w:hint="eastAsia"/>
          <w:bCs/>
          <w:lang w:eastAsia="ko-KR"/>
        </w:rPr>
        <w:t>TS 38.331 v18.1.</w:t>
      </w:r>
      <w:r>
        <w:rPr>
          <w:rFonts w:ascii="Arial" w:eastAsia="맑은 고딕" w:hAnsi="Arial" w:cs="Arial"/>
          <w:bCs/>
          <w:lang w:eastAsia="ko-KR"/>
        </w:rPr>
        <w:t>0 (2024-03)</w:t>
      </w:r>
    </w:p>
    <w:sectPr w:rsidR="003F39B3" w:rsidRPr="00BF65AB" w:rsidSect="00E70F1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880104" w14:textId="77777777" w:rsidR="00FE2C9B" w:rsidRDefault="00FE2C9B">
      <w:pPr>
        <w:pStyle w:val="TAL"/>
      </w:pPr>
      <w:r>
        <w:separator/>
      </w:r>
    </w:p>
  </w:endnote>
  <w:endnote w:type="continuationSeparator" w:id="0">
    <w:p w14:paraId="464E248E" w14:textId="77777777" w:rsidR="00FE2C9B" w:rsidRDefault="00FE2C9B">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2F24872F" w:rsidR="0023388F" w:rsidRDefault="0023388F">
    <w:pPr>
      <w:pStyle w:val="a4"/>
    </w:pPr>
    <w:r>
      <w:fldChar w:fldCharType="begin"/>
    </w:r>
    <w:r>
      <w:instrText xml:space="preserve"> PAGE   \* MERGEFORMAT </w:instrText>
    </w:r>
    <w:r>
      <w:fldChar w:fldCharType="separate"/>
    </w:r>
    <w:r w:rsidR="00FE2C9B">
      <w:t>1</w:t>
    </w:r>
    <w:r>
      <w:fldChar w:fldCharType="end"/>
    </w:r>
  </w:p>
  <w:p w14:paraId="0FBB99F7" w14:textId="77777777" w:rsidR="0023388F" w:rsidRDefault="0023388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0E12B1" w14:textId="77777777" w:rsidR="00FE2C9B" w:rsidRDefault="00FE2C9B">
      <w:pPr>
        <w:pStyle w:val="TAL"/>
      </w:pPr>
      <w:r>
        <w:separator/>
      </w:r>
    </w:p>
  </w:footnote>
  <w:footnote w:type="continuationSeparator" w:id="0">
    <w:p w14:paraId="69A7EE33" w14:textId="77777777" w:rsidR="00FE2C9B" w:rsidRDefault="00FE2C9B">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1308B8"/>
    <w:multiLevelType w:val="hybridMultilevel"/>
    <w:tmpl w:val="144AD8F2"/>
    <w:lvl w:ilvl="0" w:tplc="3A7E7C60">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D6509D8"/>
    <w:multiLevelType w:val="hybridMultilevel"/>
    <w:tmpl w:val="98A0AC92"/>
    <w:lvl w:ilvl="0" w:tplc="F702B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81769CE"/>
    <w:multiLevelType w:val="hybridMultilevel"/>
    <w:tmpl w:val="E632BC5A"/>
    <w:lvl w:ilvl="0" w:tplc="4F54C79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7">
    <w:nsid w:val="47193AE5"/>
    <w:multiLevelType w:val="hybridMultilevel"/>
    <w:tmpl w:val="72C69638"/>
    <w:lvl w:ilvl="0" w:tplc="D9B0E3DE">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9">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530820D1"/>
    <w:multiLevelType w:val="hybridMultilevel"/>
    <w:tmpl w:val="32CE8C16"/>
    <w:lvl w:ilvl="0" w:tplc="212C076C">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1">
    <w:nsid w:val="5C172CE7"/>
    <w:multiLevelType w:val="hybridMultilevel"/>
    <w:tmpl w:val="11506B88"/>
    <w:lvl w:ilvl="0" w:tplc="0CCC4D4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nsid w:val="60514E75"/>
    <w:multiLevelType w:val="hybridMultilevel"/>
    <w:tmpl w:val="43D483B6"/>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4">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4"/>
  </w:num>
  <w:num w:numId="3">
    <w:abstractNumId w:val="13"/>
  </w:num>
  <w:num w:numId="4">
    <w:abstractNumId w:val="8"/>
  </w:num>
  <w:num w:numId="5">
    <w:abstractNumId w:val="3"/>
  </w:num>
  <w:num w:numId="6">
    <w:abstractNumId w:val="1"/>
  </w:num>
  <w:num w:numId="7">
    <w:abstractNumId w:val="12"/>
  </w:num>
  <w:num w:numId="8">
    <w:abstractNumId w:val="2"/>
  </w:num>
  <w:num w:numId="9">
    <w:abstractNumId w:val="4"/>
  </w:num>
  <w:num w:numId="10">
    <w:abstractNumId w:val="8"/>
  </w:num>
  <w:num w:numId="11">
    <w:abstractNumId w:val="8"/>
  </w:num>
  <w:num w:numId="12">
    <w:abstractNumId w:val="8"/>
  </w:num>
  <w:num w:numId="13">
    <w:abstractNumId w:val="8"/>
  </w:num>
  <w:num w:numId="14">
    <w:abstractNumId w:val="8"/>
  </w:num>
  <w:num w:numId="15">
    <w:abstractNumId w:val="7"/>
  </w:num>
  <w:num w:numId="16">
    <w:abstractNumId w:val="0"/>
  </w:num>
  <w:num w:numId="17">
    <w:abstractNumId w:val="8"/>
  </w:num>
  <w:num w:numId="18">
    <w:abstractNumId w:val="10"/>
  </w:num>
  <w:num w:numId="19">
    <w:abstractNumId w:val="8"/>
  </w:num>
  <w:num w:numId="20">
    <w:abstractNumId w:val="8"/>
  </w:num>
  <w:num w:numId="21">
    <w:abstractNumId w:val="9"/>
  </w:num>
  <w:num w:numId="22">
    <w:abstractNumId w:val="5"/>
  </w:num>
  <w:num w:numId="23">
    <w:abstractNumId w:val="1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Hongsuk)">
    <w15:presenceInfo w15:providerId="None" w15:userId="LGE (Hongsu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US" w:vendorID="64" w:dllVersion="131078" w:nlCheck="1" w:checkStyle="1"/>
  <w:activeWritingStyle w:appName="MSWord" w:lang="en-GB" w:vendorID="64" w:dllVersion="131078" w:nlCheck="1" w:checkStyle="0"/>
  <w:activeWritingStyle w:appName="MSWord" w:lang="ko-KR"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GwMDI3MzExMjI3NDNV0lEKTi0uzszPAykwtKwFADD537YtAAAA"/>
  </w:docVars>
  <w:rsids>
    <w:rsidRoot w:val="000A0A8C"/>
    <w:rsid w:val="00000103"/>
    <w:rsid w:val="0000054F"/>
    <w:rsid w:val="00000991"/>
    <w:rsid w:val="00000DF3"/>
    <w:rsid w:val="0000176B"/>
    <w:rsid w:val="0000248F"/>
    <w:rsid w:val="00002A0E"/>
    <w:rsid w:val="00002D05"/>
    <w:rsid w:val="0000333C"/>
    <w:rsid w:val="000033B5"/>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F7"/>
    <w:rsid w:val="00015030"/>
    <w:rsid w:val="00015689"/>
    <w:rsid w:val="0001593B"/>
    <w:rsid w:val="00015D12"/>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C9A"/>
    <w:rsid w:val="00020E1C"/>
    <w:rsid w:val="00020FFB"/>
    <w:rsid w:val="000216BC"/>
    <w:rsid w:val="000219AC"/>
    <w:rsid w:val="00021A9B"/>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5DA8"/>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B81"/>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63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1F06"/>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9B6"/>
    <w:rsid w:val="00067A28"/>
    <w:rsid w:val="00067A64"/>
    <w:rsid w:val="00070488"/>
    <w:rsid w:val="000706B5"/>
    <w:rsid w:val="00070781"/>
    <w:rsid w:val="0007084F"/>
    <w:rsid w:val="00070B7C"/>
    <w:rsid w:val="00070C9C"/>
    <w:rsid w:val="00070F56"/>
    <w:rsid w:val="000713EB"/>
    <w:rsid w:val="00071B04"/>
    <w:rsid w:val="0007222E"/>
    <w:rsid w:val="0007267B"/>
    <w:rsid w:val="0007273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C0"/>
    <w:rsid w:val="00083FEA"/>
    <w:rsid w:val="000840BA"/>
    <w:rsid w:val="00084136"/>
    <w:rsid w:val="000841A0"/>
    <w:rsid w:val="000841FD"/>
    <w:rsid w:val="0008421F"/>
    <w:rsid w:val="00084612"/>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0C0"/>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20"/>
    <w:rsid w:val="000D6AF8"/>
    <w:rsid w:val="000D6E24"/>
    <w:rsid w:val="000D6E96"/>
    <w:rsid w:val="000D743D"/>
    <w:rsid w:val="000D7A2B"/>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DF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A54"/>
    <w:rsid w:val="000F4EF3"/>
    <w:rsid w:val="000F4F78"/>
    <w:rsid w:val="000F5057"/>
    <w:rsid w:val="000F54BC"/>
    <w:rsid w:val="000F558F"/>
    <w:rsid w:val="000F5CC8"/>
    <w:rsid w:val="000F606C"/>
    <w:rsid w:val="000F6C03"/>
    <w:rsid w:val="000F6EE5"/>
    <w:rsid w:val="000F751E"/>
    <w:rsid w:val="000F7D52"/>
    <w:rsid w:val="00100446"/>
    <w:rsid w:val="001004B3"/>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4ED3"/>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AA"/>
    <w:rsid w:val="001157F3"/>
    <w:rsid w:val="00115B52"/>
    <w:rsid w:val="00115F54"/>
    <w:rsid w:val="00115F8B"/>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0C2"/>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0FF4"/>
    <w:rsid w:val="0015153B"/>
    <w:rsid w:val="00151755"/>
    <w:rsid w:val="00151A8B"/>
    <w:rsid w:val="00151A8E"/>
    <w:rsid w:val="00151AB8"/>
    <w:rsid w:val="0015207B"/>
    <w:rsid w:val="001523B5"/>
    <w:rsid w:val="001524C9"/>
    <w:rsid w:val="0015333F"/>
    <w:rsid w:val="00153FE5"/>
    <w:rsid w:val="0015419B"/>
    <w:rsid w:val="001549C6"/>
    <w:rsid w:val="001549CE"/>
    <w:rsid w:val="00154C05"/>
    <w:rsid w:val="00154E20"/>
    <w:rsid w:val="00154F60"/>
    <w:rsid w:val="00155976"/>
    <w:rsid w:val="0015646B"/>
    <w:rsid w:val="00156604"/>
    <w:rsid w:val="001566D5"/>
    <w:rsid w:val="00156CDD"/>
    <w:rsid w:val="0015728E"/>
    <w:rsid w:val="0015729D"/>
    <w:rsid w:val="0015750D"/>
    <w:rsid w:val="001576E1"/>
    <w:rsid w:val="001605DE"/>
    <w:rsid w:val="00161C87"/>
    <w:rsid w:val="00161CD6"/>
    <w:rsid w:val="001626D5"/>
    <w:rsid w:val="00162B79"/>
    <w:rsid w:val="00162BA8"/>
    <w:rsid w:val="00162BC7"/>
    <w:rsid w:val="00162C94"/>
    <w:rsid w:val="00162ED3"/>
    <w:rsid w:val="00163AC7"/>
    <w:rsid w:val="00163B8E"/>
    <w:rsid w:val="001641CC"/>
    <w:rsid w:val="00164469"/>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657"/>
    <w:rsid w:val="00175ACD"/>
    <w:rsid w:val="00175B9B"/>
    <w:rsid w:val="00175E68"/>
    <w:rsid w:val="0017655B"/>
    <w:rsid w:val="0017694B"/>
    <w:rsid w:val="00176AB6"/>
    <w:rsid w:val="00176E15"/>
    <w:rsid w:val="00177584"/>
    <w:rsid w:val="001776F7"/>
    <w:rsid w:val="0017797E"/>
    <w:rsid w:val="00177B0B"/>
    <w:rsid w:val="00177FC6"/>
    <w:rsid w:val="00180C1A"/>
    <w:rsid w:val="00181D43"/>
    <w:rsid w:val="00181E7B"/>
    <w:rsid w:val="00182151"/>
    <w:rsid w:val="00182276"/>
    <w:rsid w:val="00182491"/>
    <w:rsid w:val="001825A1"/>
    <w:rsid w:val="001825B0"/>
    <w:rsid w:val="0018272A"/>
    <w:rsid w:val="001828DC"/>
    <w:rsid w:val="001829FB"/>
    <w:rsid w:val="00183191"/>
    <w:rsid w:val="0018359C"/>
    <w:rsid w:val="00183603"/>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C88"/>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6B2"/>
    <w:rsid w:val="001E4E5A"/>
    <w:rsid w:val="001E4F6F"/>
    <w:rsid w:val="001E50B2"/>
    <w:rsid w:val="001E54DF"/>
    <w:rsid w:val="001E5E94"/>
    <w:rsid w:val="001E5F31"/>
    <w:rsid w:val="001E6802"/>
    <w:rsid w:val="001E6840"/>
    <w:rsid w:val="001E6981"/>
    <w:rsid w:val="001E69FB"/>
    <w:rsid w:val="001E759C"/>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60"/>
    <w:rsid w:val="001F34A0"/>
    <w:rsid w:val="001F38C0"/>
    <w:rsid w:val="001F39ED"/>
    <w:rsid w:val="001F3A6A"/>
    <w:rsid w:val="001F493D"/>
    <w:rsid w:val="001F4A6D"/>
    <w:rsid w:val="001F4E4E"/>
    <w:rsid w:val="001F4EAF"/>
    <w:rsid w:val="001F4FBF"/>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025"/>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88F"/>
    <w:rsid w:val="00233BA4"/>
    <w:rsid w:val="002342B8"/>
    <w:rsid w:val="00234770"/>
    <w:rsid w:val="00234899"/>
    <w:rsid w:val="00234E48"/>
    <w:rsid w:val="00234F18"/>
    <w:rsid w:val="00235044"/>
    <w:rsid w:val="002354AA"/>
    <w:rsid w:val="00235E08"/>
    <w:rsid w:val="00236F8F"/>
    <w:rsid w:val="00237760"/>
    <w:rsid w:val="0023789B"/>
    <w:rsid w:val="002378AE"/>
    <w:rsid w:val="00240463"/>
    <w:rsid w:val="00240552"/>
    <w:rsid w:val="002407FF"/>
    <w:rsid w:val="002409F5"/>
    <w:rsid w:val="00240FA7"/>
    <w:rsid w:val="00240FC8"/>
    <w:rsid w:val="00241846"/>
    <w:rsid w:val="00241A7B"/>
    <w:rsid w:val="00241E99"/>
    <w:rsid w:val="00242931"/>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51C"/>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576"/>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1C1"/>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A16"/>
    <w:rsid w:val="00296B3B"/>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991"/>
    <w:rsid w:val="002B1DE4"/>
    <w:rsid w:val="002B2124"/>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D28"/>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8A6"/>
    <w:rsid w:val="002C59AD"/>
    <w:rsid w:val="002C5A07"/>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349"/>
    <w:rsid w:val="002D740C"/>
    <w:rsid w:val="002D759A"/>
    <w:rsid w:val="002D78B1"/>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444"/>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6D87"/>
    <w:rsid w:val="00307100"/>
    <w:rsid w:val="003072BD"/>
    <w:rsid w:val="00307302"/>
    <w:rsid w:val="00307818"/>
    <w:rsid w:val="00307959"/>
    <w:rsid w:val="00307B94"/>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3DA1"/>
    <w:rsid w:val="0031406F"/>
    <w:rsid w:val="00314098"/>
    <w:rsid w:val="00314410"/>
    <w:rsid w:val="00314705"/>
    <w:rsid w:val="0031472D"/>
    <w:rsid w:val="003148BD"/>
    <w:rsid w:val="00314940"/>
    <w:rsid w:val="00314961"/>
    <w:rsid w:val="00314EB0"/>
    <w:rsid w:val="00314EF3"/>
    <w:rsid w:val="00316438"/>
    <w:rsid w:val="00316777"/>
    <w:rsid w:val="00316E02"/>
    <w:rsid w:val="003172F1"/>
    <w:rsid w:val="003174F0"/>
    <w:rsid w:val="00317B41"/>
    <w:rsid w:val="00317E40"/>
    <w:rsid w:val="00317E80"/>
    <w:rsid w:val="00317F24"/>
    <w:rsid w:val="0032028F"/>
    <w:rsid w:val="0032052A"/>
    <w:rsid w:val="00320847"/>
    <w:rsid w:val="0032098B"/>
    <w:rsid w:val="00320A14"/>
    <w:rsid w:val="00320F9B"/>
    <w:rsid w:val="00321761"/>
    <w:rsid w:val="00321BF7"/>
    <w:rsid w:val="0032234C"/>
    <w:rsid w:val="00322383"/>
    <w:rsid w:val="003233BD"/>
    <w:rsid w:val="00323F84"/>
    <w:rsid w:val="00323F90"/>
    <w:rsid w:val="003241DA"/>
    <w:rsid w:val="00324219"/>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A3"/>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079"/>
    <w:rsid w:val="00352348"/>
    <w:rsid w:val="00352439"/>
    <w:rsid w:val="00352702"/>
    <w:rsid w:val="00352A4D"/>
    <w:rsid w:val="00352FDD"/>
    <w:rsid w:val="0035324C"/>
    <w:rsid w:val="00353590"/>
    <w:rsid w:val="00353856"/>
    <w:rsid w:val="003546F0"/>
    <w:rsid w:val="00354897"/>
    <w:rsid w:val="00354D00"/>
    <w:rsid w:val="003568B9"/>
    <w:rsid w:val="00356C0B"/>
    <w:rsid w:val="00356D66"/>
    <w:rsid w:val="00356DAE"/>
    <w:rsid w:val="00357079"/>
    <w:rsid w:val="00357321"/>
    <w:rsid w:val="00357635"/>
    <w:rsid w:val="0035799D"/>
    <w:rsid w:val="00357A63"/>
    <w:rsid w:val="00357A6D"/>
    <w:rsid w:val="00357EF6"/>
    <w:rsid w:val="00360399"/>
    <w:rsid w:val="00360430"/>
    <w:rsid w:val="00360FD5"/>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2DF4"/>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45"/>
    <w:rsid w:val="00371485"/>
    <w:rsid w:val="003714CD"/>
    <w:rsid w:val="0037151C"/>
    <w:rsid w:val="00372413"/>
    <w:rsid w:val="003729B9"/>
    <w:rsid w:val="00372A6E"/>
    <w:rsid w:val="00372A89"/>
    <w:rsid w:val="00372B51"/>
    <w:rsid w:val="00372BBA"/>
    <w:rsid w:val="00372F5F"/>
    <w:rsid w:val="00373172"/>
    <w:rsid w:val="00373243"/>
    <w:rsid w:val="003732A6"/>
    <w:rsid w:val="00373883"/>
    <w:rsid w:val="00373C2C"/>
    <w:rsid w:val="00373D87"/>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44C"/>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2DE"/>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CEA"/>
    <w:rsid w:val="003B5D83"/>
    <w:rsid w:val="003B5E86"/>
    <w:rsid w:val="003B6540"/>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8DC"/>
    <w:rsid w:val="003C4C48"/>
    <w:rsid w:val="003C4F5D"/>
    <w:rsid w:val="003C5519"/>
    <w:rsid w:val="003C55A1"/>
    <w:rsid w:val="003C56D6"/>
    <w:rsid w:val="003C5AC6"/>
    <w:rsid w:val="003C5E9F"/>
    <w:rsid w:val="003C6FEA"/>
    <w:rsid w:val="003C7316"/>
    <w:rsid w:val="003C75E2"/>
    <w:rsid w:val="003C7A7E"/>
    <w:rsid w:val="003C7DA2"/>
    <w:rsid w:val="003C7E54"/>
    <w:rsid w:val="003D02E8"/>
    <w:rsid w:val="003D0735"/>
    <w:rsid w:val="003D08B7"/>
    <w:rsid w:val="003D09F8"/>
    <w:rsid w:val="003D110B"/>
    <w:rsid w:val="003D12A7"/>
    <w:rsid w:val="003D13BA"/>
    <w:rsid w:val="003D159C"/>
    <w:rsid w:val="003D1FA4"/>
    <w:rsid w:val="003D2037"/>
    <w:rsid w:val="003D20B5"/>
    <w:rsid w:val="003D24D4"/>
    <w:rsid w:val="003D257B"/>
    <w:rsid w:val="003D2B02"/>
    <w:rsid w:val="003D2C01"/>
    <w:rsid w:val="003D3AAD"/>
    <w:rsid w:val="003D4106"/>
    <w:rsid w:val="003D41E6"/>
    <w:rsid w:val="003D437C"/>
    <w:rsid w:val="003D471C"/>
    <w:rsid w:val="003D4B03"/>
    <w:rsid w:val="003D4DE2"/>
    <w:rsid w:val="003D4F8F"/>
    <w:rsid w:val="003D4FA3"/>
    <w:rsid w:val="003D533B"/>
    <w:rsid w:val="003D54BB"/>
    <w:rsid w:val="003D580D"/>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39B3"/>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8E0"/>
    <w:rsid w:val="004139A2"/>
    <w:rsid w:val="00413DF4"/>
    <w:rsid w:val="0041419D"/>
    <w:rsid w:val="004144C5"/>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7C5"/>
    <w:rsid w:val="004419EA"/>
    <w:rsid w:val="00441D65"/>
    <w:rsid w:val="00441E97"/>
    <w:rsid w:val="00442701"/>
    <w:rsid w:val="0044271E"/>
    <w:rsid w:val="00442C2B"/>
    <w:rsid w:val="00442EB1"/>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3E6"/>
    <w:rsid w:val="00450495"/>
    <w:rsid w:val="00450C23"/>
    <w:rsid w:val="00450F2A"/>
    <w:rsid w:val="00451D72"/>
    <w:rsid w:val="00452123"/>
    <w:rsid w:val="00452551"/>
    <w:rsid w:val="00452B0E"/>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1D5"/>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B81"/>
    <w:rsid w:val="00494E78"/>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B41"/>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9F9"/>
    <w:rsid w:val="00513A82"/>
    <w:rsid w:val="00513C1A"/>
    <w:rsid w:val="00513F93"/>
    <w:rsid w:val="00514106"/>
    <w:rsid w:val="005147B6"/>
    <w:rsid w:val="00515A69"/>
    <w:rsid w:val="00515C0E"/>
    <w:rsid w:val="00515CDD"/>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30369"/>
    <w:rsid w:val="005303FB"/>
    <w:rsid w:val="005306AE"/>
    <w:rsid w:val="00530786"/>
    <w:rsid w:val="00530A0A"/>
    <w:rsid w:val="005311BA"/>
    <w:rsid w:val="005311C5"/>
    <w:rsid w:val="00531292"/>
    <w:rsid w:val="00531581"/>
    <w:rsid w:val="00531A8B"/>
    <w:rsid w:val="00531E33"/>
    <w:rsid w:val="00532518"/>
    <w:rsid w:val="005325AD"/>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2E2"/>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AB0"/>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046"/>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35E"/>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22A"/>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9BC"/>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5C"/>
    <w:rsid w:val="005B5E7A"/>
    <w:rsid w:val="005B62B8"/>
    <w:rsid w:val="005B669C"/>
    <w:rsid w:val="005B6AEF"/>
    <w:rsid w:val="005B726F"/>
    <w:rsid w:val="005B7303"/>
    <w:rsid w:val="005B740D"/>
    <w:rsid w:val="005B787F"/>
    <w:rsid w:val="005B7884"/>
    <w:rsid w:val="005B79CA"/>
    <w:rsid w:val="005B7A39"/>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31D3"/>
    <w:rsid w:val="005C3578"/>
    <w:rsid w:val="005C3736"/>
    <w:rsid w:val="005C3A1F"/>
    <w:rsid w:val="005C3AB0"/>
    <w:rsid w:val="005C3FC2"/>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CDC"/>
    <w:rsid w:val="005F0D25"/>
    <w:rsid w:val="005F1085"/>
    <w:rsid w:val="005F1627"/>
    <w:rsid w:val="005F18A8"/>
    <w:rsid w:val="005F1DD4"/>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0BB"/>
    <w:rsid w:val="005F47AF"/>
    <w:rsid w:val="005F4836"/>
    <w:rsid w:val="005F4866"/>
    <w:rsid w:val="005F48FE"/>
    <w:rsid w:val="005F4932"/>
    <w:rsid w:val="005F4995"/>
    <w:rsid w:val="005F4D5B"/>
    <w:rsid w:val="005F4E91"/>
    <w:rsid w:val="005F538B"/>
    <w:rsid w:val="005F5A22"/>
    <w:rsid w:val="005F5BCC"/>
    <w:rsid w:val="005F5CAE"/>
    <w:rsid w:val="005F5EC3"/>
    <w:rsid w:val="005F5F25"/>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5DC"/>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12"/>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A11"/>
    <w:rsid w:val="00612C92"/>
    <w:rsid w:val="00612DF6"/>
    <w:rsid w:val="00612E9F"/>
    <w:rsid w:val="00612F19"/>
    <w:rsid w:val="00612FE5"/>
    <w:rsid w:val="0061300D"/>
    <w:rsid w:val="00613624"/>
    <w:rsid w:val="006144C0"/>
    <w:rsid w:val="006145FF"/>
    <w:rsid w:val="00615603"/>
    <w:rsid w:val="00615BCB"/>
    <w:rsid w:val="00615C87"/>
    <w:rsid w:val="00615F60"/>
    <w:rsid w:val="00616045"/>
    <w:rsid w:val="0061613C"/>
    <w:rsid w:val="00616227"/>
    <w:rsid w:val="0061659A"/>
    <w:rsid w:val="0061676D"/>
    <w:rsid w:val="00616853"/>
    <w:rsid w:val="00616B79"/>
    <w:rsid w:val="006171A8"/>
    <w:rsid w:val="00617298"/>
    <w:rsid w:val="0061772F"/>
    <w:rsid w:val="00617950"/>
    <w:rsid w:val="00620053"/>
    <w:rsid w:val="006202D1"/>
    <w:rsid w:val="0062108D"/>
    <w:rsid w:val="006212A2"/>
    <w:rsid w:val="00621F1E"/>
    <w:rsid w:val="006220B1"/>
    <w:rsid w:val="00622620"/>
    <w:rsid w:val="0062291F"/>
    <w:rsid w:val="00622B78"/>
    <w:rsid w:val="00622D9A"/>
    <w:rsid w:val="006233F1"/>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671"/>
    <w:rsid w:val="00633745"/>
    <w:rsid w:val="00633AD4"/>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40DF"/>
    <w:rsid w:val="006544F2"/>
    <w:rsid w:val="0065453E"/>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4A"/>
    <w:rsid w:val="00671D9A"/>
    <w:rsid w:val="0067200C"/>
    <w:rsid w:val="0067208E"/>
    <w:rsid w:val="006723C3"/>
    <w:rsid w:val="00672D29"/>
    <w:rsid w:val="006732AC"/>
    <w:rsid w:val="0067369D"/>
    <w:rsid w:val="00674124"/>
    <w:rsid w:val="006744BE"/>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72A"/>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1E"/>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099F"/>
    <w:rsid w:val="006D177E"/>
    <w:rsid w:val="006D1A57"/>
    <w:rsid w:val="006D1A99"/>
    <w:rsid w:val="006D1BCA"/>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1E46"/>
    <w:rsid w:val="006E250F"/>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6F0"/>
    <w:rsid w:val="006F593C"/>
    <w:rsid w:val="006F5B60"/>
    <w:rsid w:val="006F5BA5"/>
    <w:rsid w:val="006F613F"/>
    <w:rsid w:val="006F652A"/>
    <w:rsid w:val="006F6609"/>
    <w:rsid w:val="006F682F"/>
    <w:rsid w:val="006F6AC7"/>
    <w:rsid w:val="006F7771"/>
    <w:rsid w:val="006F77FC"/>
    <w:rsid w:val="006F7BF9"/>
    <w:rsid w:val="006F7F11"/>
    <w:rsid w:val="00700368"/>
    <w:rsid w:val="007004AD"/>
    <w:rsid w:val="007006FD"/>
    <w:rsid w:val="00700D53"/>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4CD8"/>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702"/>
    <w:rsid w:val="00721844"/>
    <w:rsid w:val="007218F5"/>
    <w:rsid w:val="00721A6C"/>
    <w:rsid w:val="00721BBF"/>
    <w:rsid w:val="007222BA"/>
    <w:rsid w:val="00722779"/>
    <w:rsid w:val="00722887"/>
    <w:rsid w:val="00722B63"/>
    <w:rsid w:val="00722BB8"/>
    <w:rsid w:val="00723171"/>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CB0"/>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4FA"/>
    <w:rsid w:val="007416C6"/>
    <w:rsid w:val="007417DF"/>
    <w:rsid w:val="0074198E"/>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5FAA"/>
    <w:rsid w:val="007461BD"/>
    <w:rsid w:val="007463AA"/>
    <w:rsid w:val="007463B3"/>
    <w:rsid w:val="00746439"/>
    <w:rsid w:val="007465D7"/>
    <w:rsid w:val="00746ADD"/>
    <w:rsid w:val="00746BB8"/>
    <w:rsid w:val="007475A2"/>
    <w:rsid w:val="00747A58"/>
    <w:rsid w:val="00747AE6"/>
    <w:rsid w:val="007502EE"/>
    <w:rsid w:val="007503B9"/>
    <w:rsid w:val="00750B3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0AAE"/>
    <w:rsid w:val="00761D2E"/>
    <w:rsid w:val="00761D98"/>
    <w:rsid w:val="007621DD"/>
    <w:rsid w:val="0076239D"/>
    <w:rsid w:val="007626A8"/>
    <w:rsid w:val="007629E6"/>
    <w:rsid w:val="00762A8A"/>
    <w:rsid w:val="00763893"/>
    <w:rsid w:val="007641F0"/>
    <w:rsid w:val="0076450A"/>
    <w:rsid w:val="007645FE"/>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1014"/>
    <w:rsid w:val="007713F0"/>
    <w:rsid w:val="00771563"/>
    <w:rsid w:val="00771E39"/>
    <w:rsid w:val="00772022"/>
    <w:rsid w:val="00772029"/>
    <w:rsid w:val="007721E8"/>
    <w:rsid w:val="0077231D"/>
    <w:rsid w:val="0077270C"/>
    <w:rsid w:val="00772AEB"/>
    <w:rsid w:val="00772C08"/>
    <w:rsid w:val="00773B96"/>
    <w:rsid w:val="00773E73"/>
    <w:rsid w:val="00773FF3"/>
    <w:rsid w:val="00774C5A"/>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59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91F"/>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B00"/>
    <w:rsid w:val="007D2F1B"/>
    <w:rsid w:val="007D3397"/>
    <w:rsid w:val="007D35C0"/>
    <w:rsid w:val="007D3C23"/>
    <w:rsid w:val="007D4033"/>
    <w:rsid w:val="007D4599"/>
    <w:rsid w:val="007D4A2C"/>
    <w:rsid w:val="007D4F41"/>
    <w:rsid w:val="007D5478"/>
    <w:rsid w:val="007D55F5"/>
    <w:rsid w:val="007D59A2"/>
    <w:rsid w:val="007D60F5"/>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34"/>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2C5"/>
    <w:rsid w:val="00804B9E"/>
    <w:rsid w:val="00804FA7"/>
    <w:rsid w:val="008052BE"/>
    <w:rsid w:val="008052F7"/>
    <w:rsid w:val="00805BDA"/>
    <w:rsid w:val="00805DCC"/>
    <w:rsid w:val="00805EC9"/>
    <w:rsid w:val="00806213"/>
    <w:rsid w:val="0080627B"/>
    <w:rsid w:val="0080697D"/>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991"/>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4FF9"/>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06F4"/>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69A"/>
    <w:rsid w:val="00880664"/>
    <w:rsid w:val="00880C24"/>
    <w:rsid w:val="00880CBD"/>
    <w:rsid w:val="00880E09"/>
    <w:rsid w:val="00880F01"/>
    <w:rsid w:val="0088112A"/>
    <w:rsid w:val="00881C70"/>
    <w:rsid w:val="00881E19"/>
    <w:rsid w:val="00882102"/>
    <w:rsid w:val="008823C5"/>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87E"/>
    <w:rsid w:val="00896AC4"/>
    <w:rsid w:val="008974F3"/>
    <w:rsid w:val="00897852"/>
    <w:rsid w:val="00897A01"/>
    <w:rsid w:val="00897D8B"/>
    <w:rsid w:val="00897FA5"/>
    <w:rsid w:val="008A02FD"/>
    <w:rsid w:val="008A0ADC"/>
    <w:rsid w:val="008A113F"/>
    <w:rsid w:val="008A1BC5"/>
    <w:rsid w:val="008A1F10"/>
    <w:rsid w:val="008A1F27"/>
    <w:rsid w:val="008A210B"/>
    <w:rsid w:val="008A258F"/>
    <w:rsid w:val="008A2744"/>
    <w:rsid w:val="008A2871"/>
    <w:rsid w:val="008A2922"/>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76B"/>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4D6"/>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156"/>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828"/>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07"/>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952"/>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2EEC"/>
    <w:rsid w:val="009131A0"/>
    <w:rsid w:val="00913A89"/>
    <w:rsid w:val="00914449"/>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34D"/>
    <w:rsid w:val="00922508"/>
    <w:rsid w:val="00922C74"/>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5C28"/>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57B9B"/>
    <w:rsid w:val="00957C0B"/>
    <w:rsid w:val="009606F1"/>
    <w:rsid w:val="009608E1"/>
    <w:rsid w:val="00960E88"/>
    <w:rsid w:val="00960F1F"/>
    <w:rsid w:val="00960FF1"/>
    <w:rsid w:val="009610F3"/>
    <w:rsid w:val="0096110A"/>
    <w:rsid w:val="009612F7"/>
    <w:rsid w:val="00961385"/>
    <w:rsid w:val="00961A04"/>
    <w:rsid w:val="00961CDC"/>
    <w:rsid w:val="009622F0"/>
    <w:rsid w:val="00962318"/>
    <w:rsid w:val="009625AD"/>
    <w:rsid w:val="009629D0"/>
    <w:rsid w:val="00962C1A"/>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43D"/>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6EB"/>
    <w:rsid w:val="00996FF6"/>
    <w:rsid w:val="00997136"/>
    <w:rsid w:val="009A01DF"/>
    <w:rsid w:val="009A02EA"/>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100"/>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B00"/>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6E5"/>
    <w:rsid w:val="009C39A8"/>
    <w:rsid w:val="009C3DD3"/>
    <w:rsid w:val="009C449D"/>
    <w:rsid w:val="009C4BBB"/>
    <w:rsid w:val="009C4CA6"/>
    <w:rsid w:val="009C4F54"/>
    <w:rsid w:val="009C5730"/>
    <w:rsid w:val="009C5AC1"/>
    <w:rsid w:val="009C5B46"/>
    <w:rsid w:val="009C68EA"/>
    <w:rsid w:val="009C7446"/>
    <w:rsid w:val="009C7639"/>
    <w:rsid w:val="009C7B3D"/>
    <w:rsid w:val="009C7C5D"/>
    <w:rsid w:val="009D0BB8"/>
    <w:rsid w:val="009D14E5"/>
    <w:rsid w:val="009D14E8"/>
    <w:rsid w:val="009D1617"/>
    <w:rsid w:val="009D1692"/>
    <w:rsid w:val="009D1954"/>
    <w:rsid w:val="009D1D77"/>
    <w:rsid w:val="009D22E5"/>
    <w:rsid w:val="009D26A6"/>
    <w:rsid w:val="009D319F"/>
    <w:rsid w:val="009D3BFD"/>
    <w:rsid w:val="009D3C58"/>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814"/>
    <w:rsid w:val="009E3B59"/>
    <w:rsid w:val="009E3FB6"/>
    <w:rsid w:val="009E4374"/>
    <w:rsid w:val="009E4A3F"/>
    <w:rsid w:val="009E4E8C"/>
    <w:rsid w:val="009E4F4F"/>
    <w:rsid w:val="009E50D6"/>
    <w:rsid w:val="009E518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5A"/>
    <w:rsid w:val="00A11548"/>
    <w:rsid w:val="00A11656"/>
    <w:rsid w:val="00A119A5"/>
    <w:rsid w:val="00A11C9A"/>
    <w:rsid w:val="00A11FEB"/>
    <w:rsid w:val="00A1225A"/>
    <w:rsid w:val="00A1247F"/>
    <w:rsid w:val="00A1263D"/>
    <w:rsid w:val="00A127DE"/>
    <w:rsid w:val="00A12829"/>
    <w:rsid w:val="00A12DDE"/>
    <w:rsid w:val="00A13738"/>
    <w:rsid w:val="00A13BE5"/>
    <w:rsid w:val="00A13D50"/>
    <w:rsid w:val="00A14127"/>
    <w:rsid w:val="00A147E9"/>
    <w:rsid w:val="00A14C45"/>
    <w:rsid w:val="00A14D02"/>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17AA2"/>
    <w:rsid w:val="00A204CB"/>
    <w:rsid w:val="00A2058E"/>
    <w:rsid w:val="00A20DAE"/>
    <w:rsid w:val="00A212E5"/>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5D10"/>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68B"/>
    <w:rsid w:val="00A427BF"/>
    <w:rsid w:val="00A428C8"/>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3EE"/>
    <w:rsid w:val="00A74BE8"/>
    <w:rsid w:val="00A74DE3"/>
    <w:rsid w:val="00A750ED"/>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577"/>
    <w:rsid w:val="00A846AC"/>
    <w:rsid w:val="00A84ACC"/>
    <w:rsid w:val="00A84B6A"/>
    <w:rsid w:val="00A84D4E"/>
    <w:rsid w:val="00A84EDF"/>
    <w:rsid w:val="00A8580A"/>
    <w:rsid w:val="00A85916"/>
    <w:rsid w:val="00A87218"/>
    <w:rsid w:val="00A87345"/>
    <w:rsid w:val="00A8735E"/>
    <w:rsid w:val="00A87CD6"/>
    <w:rsid w:val="00A87DB8"/>
    <w:rsid w:val="00A87E99"/>
    <w:rsid w:val="00A901E8"/>
    <w:rsid w:val="00A90345"/>
    <w:rsid w:val="00A90500"/>
    <w:rsid w:val="00A90895"/>
    <w:rsid w:val="00A90934"/>
    <w:rsid w:val="00A90F3D"/>
    <w:rsid w:val="00A910FD"/>
    <w:rsid w:val="00A91176"/>
    <w:rsid w:val="00A91609"/>
    <w:rsid w:val="00A91910"/>
    <w:rsid w:val="00A91CF8"/>
    <w:rsid w:val="00A91E1F"/>
    <w:rsid w:val="00A924D0"/>
    <w:rsid w:val="00A92747"/>
    <w:rsid w:val="00A92B4B"/>
    <w:rsid w:val="00A938A9"/>
    <w:rsid w:val="00A939ED"/>
    <w:rsid w:val="00A93FAD"/>
    <w:rsid w:val="00A94361"/>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D85"/>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2C6"/>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2DCC"/>
    <w:rsid w:val="00B0326E"/>
    <w:rsid w:val="00B03C81"/>
    <w:rsid w:val="00B03CE6"/>
    <w:rsid w:val="00B03EB9"/>
    <w:rsid w:val="00B03EBE"/>
    <w:rsid w:val="00B04036"/>
    <w:rsid w:val="00B04F42"/>
    <w:rsid w:val="00B04F5E"/>
    <w:rsid w:val="00B05173"/>
    <w:rsid w:val="00B05506"/>
    <w:rsid w:val="00B0609A"/>
    <w:rsid w:val="00B06442"/>
    <w:rsid w:val="00B06575"/>
    <w:rsid w:val="00B06695"/>
    <w:rsid w:val="00B0692F"/>
    <w:rsid w:val="00B06A03"/>
    <w:rsid w:val="00B06D47"/>
    <w:rsid w:val="00B072F0"/>
    <w:rsid w:val="00B0748E"/>
    <w:rsid w:val="00B07773"/>
    <w:rsid w:val="00B10485"/>
    <w:rsid w:val="00B10623"/>
    <w:rsid w:val="00B10893"/>
    <w:rsid w:val="00B1099D"/>
    <w:rsid w:val="00B11282"/>
    <w:rsid w:val="00B1128B"/>
    <w:rsid w:val="00B117C4"/>
    <w:rsid w:val="00B123F6"/>
    <w:rsid w:val="00B12A42"/>
    <w:rsid w:val="00B12AF6"/>
    <w:rsid w:val="00B12CF4"/>
    <w:rsid w:val="00B12DB6"/>
    <w:rsid w:val="00B12E6A"/>
    <w:rsid w:val="00B133A7"/>
    <w:rsid w:val="00B135C4"/>
    <w:rsid w:val="00B13F2F"/>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8CC"/>
    <w:rsid w:val="00B2198F"/>
    <w:rsid w:val="00B22B57"/>
    <w:rsid w:val="00B22B8C"/>
    <w:rsid w:val="00B22D7D"/>
    <w:rsid w:val="00B23818"/>
    <w:rsid w:val="00B23945"/>
    <w:rsid w:val="00B23955"/>
    <w:rsid w:val="00B239AF"/>
    <w:rsid w:val="00B23B84"/>
    <w:rsid w:val="00B23C4C"/>
    <w:rsid w:val="00B23F5A"/>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6E30"/>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61F"/>
    <w:rsid w:val="00B36774"/>
    <w:rsid w:val="00B36A4A"/>
    <w:rsid w:val="00B36D16"/>
    <w:rsid w:val="00B36F1D"/>
    <w:rsid w:val="00B372B6"/>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5973"/>
    <w:rsid w:val="00B461EE"/>
    <w:rsid w:val="00B470E9"/>
    <w:rsid w:val="00B470FA"/>
    <w:rsid w:val="00B47194"/>
    <w:rsid w:val="00B471B0"/>
    <w:rsid w:val="00B4722F"/>
    <w:rsid w:val="00B47337"/>
    <w:rsid w:val="00B473E7"/>
    <w:rsid w:val="00B474E6"/>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1A0"/>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027"/>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86"/>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2A"/>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AFA"/>
    <w:rsid w:val="00BD7D9F"/>
    <w:rsid w:val="00BE0682"/>
    <w:rsid w:val="00BE12CF"/>
    <w:rsid w:val="00BE1A28"/>
    <w:rsid w:val="00BE1A40"/>
    <w:rsid w:val="00BE1CB5"/>
    <w:rsid w:val="00BE2707"/>
    <w:rsid w:val="00BE2D29"/>
    <w:rsid w:val="00BE2F74"/>
    <w:rsid w:val="00BE33E9"/>
    <w:rsid w:val="00BE3A34"/>
    <w:rsid w:val="00BE3D06"/>
    <w:rsid w:val="00BE430F"/>
    <w:rsid w:val="00BE4A02"/>
    <w:rsid w:val="00BE4B1C"/>
    <w:rsid w:val="00BE519F"/>
    <w:rsid w:val="00BE52B7"/>
    <w:rsid w:val="00BE53D9"/>
    <w:rsid w:val="00BE5B17"/>
    <w:rsid w:val="00BE5CA4"/>
    <w:rsid w:val="00BE5DF6"/>
    <w:rsid w:val="00BE62ED"/>
    <w:rsid w:val="00BE6685"/>
    <w:rsid w:val="00BE6A94"/>
    <w:rsid w:val="00BE6E94"/>
    <w:rsid w:val="00BE7193"/>
    <w:rsid w:val="00BE72A3"/>
    <w:rsid w:val="00BE79D4"/>
    <w:rsid w:val="00BF02D9"/>
    <w:rsid w:val="00BF0411"/>
    <w:rsid w:val="00BF06A0"/>
    <w:rsid w:val="00BF070B"/>
    <w:rsid w:val="00BF07EF"/>
    <w:rsid w:val="00BF0C91"/>
    <w:rsid w:val="00BF0E52"/>
    <w:rsid w:val="00BF11D9"/>
    <w:rsid w:val="00BF13F3"/>
    <w:rsid w:val="00BF184B"/>
    <w:rsid w:val="00BF1927"/>
    <w:rsid w:val="00BF218E"/>
    <w:rsid w:val="00BF21AF"/>
    <w:rsid w:val="00BF2A08"/>
    <w:rsid w:val="00BF2D40"/>
    <w:rsid w:val="00BF3100"/>
    <w:rsid w:val="00BF3162"/>
    <w:rsid w:val="00BF357F"/>
    <w:rsid w:val="00BF3619"/>
    <w:rsid w:val="00BF36D6"/>
    <w:rsid w:val="00BF37D8"/>
    <w:rsid w:val="00BF385D"/>
    <w:rsid w:val="00BF3B3F"/>
    <w:rsid w:val="00BF3C0A"/>
    <w:rsid w:val="00BF3D04"/>
    <w:rsid w:val="00BF4360"/>
    <w:rsid w:val="00BF43AE"/>
    <w:rsid w:val="00BF4B3A"/>
    <w:rsid w:val="00BF53D8"/>
    <w:rsid w:val="00BF56D6"/>
    <w:rsid w:val="00BF5A45"/>
    <w:rsid w:val="00BF5CEE"/>
    <w:rsid w:val="00BF6158"/>
    <w:rsid w:val="00BF65AB"/>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963"/>
    <w:rsid w:val="00C14A94"/>
    <w:rsid w:val="00C14CE0"/>
    <w:rsid w:val="00C14EEC"/>
    <w:rsid w:val="00C1502A"/>
    <w:rsid w:val="00C15133"/>
    <w:rsid w:val="00C1556A"/>
    <w:rsid w:val="00C158B0"/>
    <w:rsid w:val="00C15BC5"/>
    <w:rsid w:val="00C15D31"/>
    <w:rsid w:val="00C15D41"/>
    <w:rsid w:val="00C15F36"/>
    <w:rsid w:val="00C1618E"/>
    <w:rsid w:val="00C1627E"/>
    <w:rsid w:val="00C16457"/>
    <w:rsid w:val="00C1727F"/>
    <w:rsid w:val="00C1775A"/>
    <w:rsid w:val="00C17EBF"/>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69FB"/>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10"/>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49C"/>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1F63"/>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056"/>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84"/>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AC1"/>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05F"/>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69DD"/>
    <w:rsid w:val="00CB7165"/>
    <w:rsid w:val="00CB742E"/>
    <w:rsid w:val="00CC00DC"/>
    <w:rsid w:val="00CC026E"/>
    <w:rsid w:val="00CC0322"/>
    <w:rsid w:val="00CC0902"/>
    <w:rsid w:val="00CC0A4D"/>
    <w:rsid w:val="00CC0B1A"/>
    <w:rsid w:val="00CC0B86"/>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CE"/>
    <w:rsid w:val="00CF7461"/>
    <w:rsid w:val="00CF75E9"/>
    <w:rsid w:val="00CF776F"/>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1C4"/>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C7"/>
    <w:rsid w:val="00D1736E"/>
    <w:rsid w:val="00D17C38"/>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37A"/>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A92"/>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4ABB"/>
    <w:rsid w:val="00D455FD"/>
    <w:rsid w:val="00D45A8D"/>
    <w:rsid w:val="00D46410"/>
    <w:rsid w:val="00D46C45"/>
    <w:rsid w:val="00D46E68"/>
    <w:rsid w:val="00D46F6B"/>
    <w:rsid w:val="00D47666"/>
    <w:rsid w:val="00D47FFB"/>
    <w:rsid w:val="00D502ED"/>
    <w:rsid w:val="00D5068D"/>
    <w:rsid w:val="00D5075E"/>
    <w:rsid w:val="00D50809"/>
    <w:rsid w:val="00D50C48"/>
    <w:rsid w:val="00D50C49"/>
    <w:rsid w:val="00D515AE"/>
    <w:rsid w:val="00D519ED"/>
    <w:rsid w:val="00D52830"/>
    <w:rsid w:val="00D53458"/>
    <w:rsid w:val="00D536C4"/>
    <w:rsid w:val="00D5442A"/>
    <w:rsid w:val="00D546B8"/>
    <w:rsid w:val="00D54889"/>
    <w:rsid w:val="00D54CF8"/>
    <w:rsid w:val="00D54D64"/>
    <w:rsid w:val="00D54E18"/>
    <w:rsid w:val="00D55098"/>
    <w:rsid w:val="00D550F6"/>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3DE"/>
    <w:rsid w:val="00D64659"/>
    <w:rsid w:val="00D646A2"/>
    <w:rsid w:val="00D64E47"/>
    <w:rsid w:val="00D66531"/>
    <w:rsid w:val="00D66816"/>
    <w:rsid w:val="00D66B37"/>
    <w:rsid w:val="00D66BD9"/>
    <w:rsid w:val="00D66D48"/>
    <w:rsid w:val="00D66DEA"/>
    <w:rsid w:val="00D67B2A"/>
    <w:rsid w:val="00D67FBD"/>
    <w:rsid w:val="00D701B4"/>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CC"/>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B62"/>
    <w:rsid w:val="00DA3F23"/>
    <w:rsid w:val="00DA3F58"/>
    <w:rsid w:val="00DA44D7"/>
    <w:rsid w:val="00DA475C"/>
    <w:rsid w:val="00DA49A3"/>
    <w:rsid w:val="00DA5004"/>
    <w:rsid w:val="00DA53BB"/>
    <w:rsid w:val="00DA5D92"/>
    <w:rsid w:val="00DA5EEF"/>
    <w:rsid w:val="00DA6A72"/>
    <w:rsid w:val="00DA6C64"/>
    <w:rsid w:val="00DA714E"/>
    <w:rsid w:val="00DA719D"/>
    <w:rsid w:val="00DA7347"/>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74C"/>
    <w:rsid w:val="00DB70F0"/>
    <w:rsid w:val="00DB7479"/>
    <w:rsid w:val="00DB76FC"/>
    <w:rsid w:val="00DB79DE"/>
    <w:rsid w:val="00DB7DED"/>
    <w:rsid w:val="00DC010B"/>
    <w:rsid w:val="00DC0364"/>
    <w:rsid w:val="00DC04C5"/>
    <w:rsid w:val="00DC07FE"/>
    <w:rsid w:val="00DC0C04"/>
    <w:rsid w:val="00DC10C8"/>
    <w:rsid w:val="00DC13B4"/>
    <w:rsid w:val="00DC1A3C"/>
    <w:rsid w:val="00DC1DE9"/>
    <w:rsid w:val="00DC21E8"/>
    <w:rsid w:val="00DC26A9"/>
    <w:rsid w:val="00DC2993"/>
    <w:rsid w:val="00DC2BBF"/>
    <w:rsid w:val="00DC3015"/>
    <w:rsid w:val="00DC32A0"/>
    <w:rsid w:val="00DC33F8"/>
    <w:rsid w:val="00DC34DB"/>
    <w:rsid w:val="00DC3594"/>
    <w:rsid w:val="00DC3767"/>
    <w:rsid w:val="00DC3BAF"/>
    <w:rsid w:val="00DC3D66"/>
    <w:rsid w:val="00DC40A9"/>
    <w:rsid w:val="00DC40E4"/>
    <w:rsid w:val="00DC49ED"/>
    <w:rsid w:val="00DC4FD3"/>
    <w:rsid w:val="00DC5397"/>
    <w:rsid w:val="00DC646F"/>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8F3"/>
    <w:rsid w:val="00DD6AA8"/>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4232"/>
    <w:rsid w:val="00DE44EB"/>
    <w:rsid w:val="00DE4690"/>
    <w:rsid w:val="00DE4F44"/>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128"/>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3E20"/>
    <w:rsid w:val="00E2479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CA0"/>
    <w:rsid w:val="00E32E30"/>
    <w:rsid w:val="00E33076"/>
    <w:rsid w:val="00E33706"/>
    <w:rsid w:val="00E33815"/>
    <w:rsid w:val="00E33B36"/>
    <w:rsid w:val="00E34041"/>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5F7F"/>
    <w:rsid w:val="00E6669D"/>
    <w:rsid w:val="00E67698"/>
    <w:rsid w:val="00E678FC"/>
    <w:rsid w:val="00E67A7C"/>
    <w:rsid w:val="00E67F15"/>
    <w:rsid w:val="00E67F79"/>
    <w:rsid w:val="00E67FAC"/>
    <w:rsid w:val="00E70551"/>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6C3F"/>
    <w:rsid w:val="00E773AD"/>
    <w:rsid w:val="00E779FB"/>
    <w:rsid w:val="00E77DBE"/>
    <w:rsid w:val="00E80AA5"/>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5D94"/>
    <w:rsid w:val="00EA68B7"/>
    <w:rsid w:val="00EA693C"/>
    <w:rsid w:val="00EA6A55"/>
    <w:rsid w:val="00EA6C3C"/>
    <w:rsid w:val="00EA6F43"/>
    <w:rsid w:val="00EA777C"/>
    <w:rsid w:val="00EA78B4"/>
    <w:rsid w:val="00EA7E31"/>
    <w:rsid w:val="00EB03AB"/>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04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B56"/>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064"/>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169"/>
    <w:rsid w:val="00F163EF"/>
    <w:rsid w:val="00F1649D"/>
    <w:rsid w:val="00F16943"/>
    <w:rsid w:val="00F16E28"/>
    <w:rsid w:val="00F16F67"/>
    <w:rsid w:val="00F17203"/>
    <w:rsid w:val="00F17841"/>
    <w:rsid w:val="00F17E30"/>
    <w:rsid w:val="00F17E91"/>
    <w:rsid w:val="00F20173"/>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3B1"/>
    <w:rsid w:val="00F249ED"/>
    <w:rsid w:val="00F24D70"/>
    <w:rsid w:val="00F24E82"/>
    <w:rsid w:val="00F2503E"/>
    <w:rsid w:val="00F25097"/>
    <w:rsid w:val="00F253C5"/>
    <w:rsid w:val="00F255B8"/>
    <w:rsid w:val="00F25879"/>
    <w:rsid w:val="00F259AD"/>
    <w:rsid w:val="00F25EC0"/>
    <w:rsid w:val="00F25F0F"/>
    <w:rsid w:val="00F264B0"/>
    <w:rsid w:val="00F265E0"/>
    <w:rsid w:val="00F26653"/>
    <w:rsid w:val="00F26759"/>
    <w:rsid w:val="00F267D3"/>
    <w:rsid w:val="00F2741D"/>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482C"/>
    <w:rsid w:val="00F35007"/>
    <w:rsid w:val="00F350A1"/>
    <w:rsid w:val="00F351DE"/>
    <w:rsid w:val="00F35820"/>
    <w:rsid w:val="00F35B57"/>
    <w:rsid w:val="00F36235"/>
    <w:rsid w:val="00F3632C"/>
    <w:rsid w:val="00F36CA2"/>
    <w:rsid w:val="00F373EE"/>
    <w:rsid w:val="00F37736"/>
    <w:rsid w:val="00F3787F"/>
    <w:rsid w:val="00F379F4"/>
    <w:rsid w:val="00F400C2"/>
    <w:rsid w:val="00F400DD"/>
    <w:rsid w:val="00F400FB"/>
    <w:rsid w:val="00F4011A"/>
    <w:rsid w:val="00F40499"/>
    <w:rsid w:val="00F409DC"/>
    <w:rsid w:val="00F40C54"/>
    <w:rsid w:val="00F4135D"/>
    <w:rsid w:val="00F4178B"/>
    <w:rsid w:val="00F41F00"/>
    <w:rsid w:val="00F4234E"/>
    <w:rsid w:val="00F42467"/>
    <w:rsid w:val="00F42491"/>
    <w:rsid w:val="00F42C63"/>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135"/>
    <w:rsid w:val="00F5742A"/>
    <w:rsid w:val="00F57584"/>
    <w:rsid w:val="00F575D0"/>
    <w:rsid w:val="00F57B6B"/>
    <w:rsid w:val="00F57C83"/>
    <w:rsid w:val="00F57E80"/>
    <w:rsid w:val="00F60142"/>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5FE7"/>
    <w:rsid w:val="00F6624F"/>
    <w:rsid w:val="00F663BB"/>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5A0"/>
    <w:rsid w:val="00F81BA3"/>
    <w:rsid w:val="00F81BC7"/>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66B"/>
    <w:rsid w:val="00F93AE6"/>
    <w:rsid w:val="00F93C7B"/>
    <w:rsid w:val="00F93DF8"/>
    <w:rsid w:val="00F942CC"/>
    <w:rsid w:val="00F9444D"/>
    <w:rsid w:val="00F944B5"/>
    <w:rsid w:val="00F94778"/>
    <w:rsid w:val="00F948BB"/>
    <w:rsid w:val="00F94A75"/>
    <w:rsid w:val="00F94B34"/>
    <w:rsid w:val="00F94B53"/>
    <w:rsid w:val="00F94F0A"/>
    <w:rsid w:val="00F95155"/>
    <w:rsid w:val="00F95790"/>
    <w:rsid w:val="00F9598E"/>
    <w:rsid w:val="00F95C4D"/>
    <w:rsid w:val="00F95F49"/>
    <w:rsid w:val="00F95F97"/>
    <w:rsid w:val="00F96093"/>
    <w:rsid w:val="00F96FEA"/>
    <w:rsid w:val="00F97A08"/>
    <w:rsid w:val="00F97DD8"/>
    <w:rsid w:val="00FA0002"/>
    <w:rsid w:val="00FA0060"/>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5012"/>
    <w:rsid w:val="00FA5141"/>
    <w:rsid w:val="00FA55DC"/>
    <w:rsid w:val="00FA5984"/>
    <w:rsid w:val="00FA5A2D"/>
    <w:rsid w:val="00FA6937"/>
    <w:rsid w:val="00FA6DB7"/>
    <w:rsid w:val="00FA7068"/>
    <w:rsid w:val="00FA712F"/>
    <w:rsid w:val="00FA724F"/>
    <w:rsid w:val="00FA72AF"/>
    <w:rsid w:val="00FA7391"/>
    <w:rsid w:val="00FA767B"/>
    <w:rsid w:val="00FA7DCC"/>
    <w:rsid w:val="00FB0089"/>
    <w:rsid w:val="00FB00A7"/>
    <w:rsid w:val="00FB057F"/>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717"/>
    <w:rsid w:val="00FB3E6D"/>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213"/>
    <w:rsid w:val="00FC0242"/>
    <w:rsid w:val="00FC0360"/>
    <w:rsid w:val="00FC04F3"/>
    <w:rsid w:val="00FC1093"/>
    <w:rsid w:val="00FC11A2"/>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704"/>
    <w:rsid w:val="00FD38A3"/>
    <w:rsid w:val="00FD3A4F"/>
    <w:rsid w:val="00FD43B4"/>
    <w:rsid w:val="00FD491E"/>
    <w:rsid w:val="00FD498D"/>
    <w:rsid w:val="00FD4A80"/>
    <w:rsid w:val="00FD4FF4"/>
    <w:rsid w:val="00FD52B1"/>
    <w:rsid w:val="00FD5657"/>
    <w:rsid w:val="00FD56D9"/>
    <w:rsid w:val="00FD5AA1"/>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48F"/>
    <w:rsid w:val="00FE150D"/>
    <w:rsid w:val="00FE1512"/>
    <w:rsid w:val="00FE15D2"/>
    <w:rsid w:val="00FE1B16"/>
    <w:rsid w:val="00FE1E56"/>
    <w:rsid w:val="00FE2080"/>
    <w:rsid w:val="00FE2555"/>
    <w:rsid w:val="00FE2C9B"/>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D72"/>
    <w:rsid w:val="00FE7E8E"/>
    <w:rsid w:val="00FF010A"/>
    <w:rsid w:val="00FF033C"/>
    <w:rsid w:val="00FF0563"/>
    <w:rsid w:val="00FF0626"/>
    <w:rsid w:val="00FF0668"/>
    <w:rsid w:val="00FF1364"/>
    <w:rsid w:val="00FF13A0"/>
    <w:rsid w:val="00FF1705"/>
    <w:rsid w:val="00FF1927"/>
    <w:rsid w:val="00FF1AF2"/>
    <w:rsid w:val="00FF1EEB"/>
    <w:rsid w:val="00FF212A"/>
    <w:rsid w:val="00FF2C7E"/>
    <w:rsid w:val="00FF3040"/>
    <w:rsid w:val="00FF3457"/>
    <w:rsid w:val="00FF36B7"/>
    <w:rsid w:val="00FF3DE1"/>
    <w:rsid w:val="00FF4090"/>
    <w:rsid w:val="00FF468D"/>
    <w:rsid w:val="00FF5053"/>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0DF6"/>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Char"/>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noProof/>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lang w:val="en-GB"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lang w:val="en-GB" w:eastAsia="en-US"/>
    </w:rPr>
  </w:style>
  <w:style w:type="paragraph" w:customStyle="1" w:styleId="FP">
    <w:name w:val="FP"/>
    <w:basedOn w:val="a"/>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lang w:val="en-GB" w:eastAsia="en-US"/>
    </w:rPr>
  </w:style>
  <w:style w:type="paragraph" w:customStyle="1" w:styleId="INDENT2">
    <w:name w:val="INDENT2"/>
    <w:basedOn w:val="a"/>
    <w:pPr>
      <w:spacing w:after="180"/>
      <w:ind w:left="1135" w:hanging="284"/>
    </w:pPr>
    <w:rPr>
      <w:lang w:val="en-GB" w:eastAsia="en-US"/>
    </w:rPr>
  </w:style>
  <w:style w:type="paragraph" w:customStyle="1" w:styleId="INDENT3">
    <w:name w:val="INDENT3"/>
    <w:basedOn w:val="a"/>
    <w:pPr>
      <w:spacing w:after="180"/>
      <w:ind w:left="1701" w:hanging="567"/>
    </w:pPr>
    <w:rPr>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a"/>
    <w:pPr>
      <w:keepNext/>
      <w:keepLines/>
      <w:spacing w:after="180"/>
    </w:pPr>
    <w:rPr>
      <w:b/>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a"/>
    <w:pPr>
      <w:keepNext/>
      <w:keepLines/>
      <w:spacing w:before="240" w:after="180"/>
      <w:ind w:left="1418"/>
    </w:pPr>
    <w:rPr>
      <w:rFonts w:ascii="Arial" w:hAnsi="Arial"/>
      <w:b/>
      <w:sz w:val="36"/>
      <w:lang w:eastAsia="en-US"/>
    </w:rPr>
  </w:style>
  <w:style w:type="paragraph" w:styleId="ab">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Char1"/>
    <w:qFormat/>
    <w:pPr>
      <w:spacing w:before="120" w:after="120"/>
    </w:pPr>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pPr>
      <w:spacing w:after="180"/>
    </w:pPr>
    <w:rPr>
      <w:rFonts w:ascii="Courier New" w:hAnsi="Courier New"/>
      <w:lang w:val="nb-NO" w:eastAsia="en-US"/>
    </w:rPr>
  </w:style>
  <w:style w:type="paragraph" w:customStyle="1" w:styleId="TAJ">
    <w:name w:val="TAJ"/>
    <w:basedOn w:val="TH"/>
  </w:style>
  <w:style w:type="paragraph" w:styleId="af0">
    <w:name w:val="Body Text"/>
    <w:aliases w:val="bt"/>
    <w:basedOn w:val="a"/>
    <w:link w:val="Char2"/>
    <w:pPr>
      <w:spacing w:after="180"/>
    </w:pPr>
    <w:rPr>
      <w:lang w:val="en-GB" w:eastAsia="en-US"/>
    </w:rPr>
  </w:style>
  <w:style w:type="character" w:styleId="af1">
    <w:name w:val="annotation reference"/>
    <w:semiHidden/>
    <w:rPr>
      <w:sz w:val="16"/>
    </w:rPr>
  </w:style>
  <w:style w:type="paragraph" w:customStyle="1" w:styleId="Guidance">
    <w:name w:val="Guidance"/>
    <w:basedOn w:val="a"/>
    <w:pPr>
      <w:spacing w:after="180"/>
    </w:pPr>
    <w:rPr>
      <w:i/>
      <w:color w:val="0000FF"/>
      <w:lang w:val="en-GB" w:eastAsia="en-US"/>
    </w:rPr>
  </w:style>
  <w:style w:type="paragraph" w:styleId="af2">
    <w:name w:val="annotation text"/>
    <w:basedOn w:val="a"/>
    <w:link w:val="Char3"/>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lang w:val="en-GB" w:eastAsia="en-US"/>
    </w:rPr>
  </w:style>
  <w:style w:type="character" w:customStyle="1" w:styleId="NOChar">
    <w:name w:val="NO Char"/>
    <w:rPr>
      <w:rFonts w:eastAsia="MS Mincho"/>
      <w:lang w:val="en-GB" w:eastAsia="en-US" w:bidi="ar-SA"/>
    </w:rPr>
  </w:style>
  <w:style w:type="paragraph" w:styleId="af3">
    <w:name w:val="Balloon Text"/>
    <w:basedOn w:val="a"/>
    <w:semiHidden/>
    <w:rsid w:val="00630138"/>
    <w:rPr>
      <w:rFonts w:ascii="Tahoma" w:hAnsi="Tahoma" w:cs="Tahoma"/>
      <w:sz w:val="16"/>
      <w:szCs w:val="16"/>
    </w:rPr>
  </w:style>
  <w:style w:type="paragraph" w:styleId="af4">
    <w:name w:val="annotation subject"/>
    <w:basedOn w:val="af2"/>
    <w:next w:val="af2"/>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5">
    <w:name w:val="Table Grid"/>
    <w:basedOn w:val="a1"/>
    <w:uiPriority w:val="39"/>
    <w:qFormat/>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Char">
    <w:name w:val="제목 3 Char"/>
    <w:aliases w:val="H3 Char,Memo Heading 3 Char,h3 Char,no break Char,hello Char,0H Char,0h Char,3h Char,3H Char"/>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6">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hAnsi="Arial"/>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af7">
    <w:name w:val="List Paragraph"/>
    <w:aliases w:val="- Bullets,列出段落,?? ??,?????,????,Lista1"/>
    <w:basedOn w:val="a"/>
    <w:link w:val="Char4"/>
    <w:uiPriority w:val="34"/>
    <w:qFormat/>
    <w:rsid w:val="005933B4"/>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Char4">
    <w:name w:val="목록 단락 Char"/>
    <w:aliases w:val="- Bullets Char,列出段落 Char,?? ?? Char,????? Char,???? Char,Lista1 Char"/>
    <w:link w:val="af7"/>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a"/>
    <w:rsid w:val="00A07E02"/>
    <w:rPr>
      <w:rFonts w:ascii="Arial" w:eastAsia="PMingLiU"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hAnsi="Arial"/>
      <w:b/>
      <w:szCs w:val="24"/>
      <w:lang w:val="en-GB" w:eastAsia="en-GB"/>
    </w:rPr>
  </w:style>
  <w:style w:type="character" w:customStyle="1" w:styleId="Char0">
    <w:name w:val="바닥글 Char"/>
    <w:link w:val="a4"/>
    <w:uiPriority w:val="99"/>
    <w:rsid w:val="00162ED3"/>
    <w:rPr>
      <w:rFonts w:ascii="Arial" w:hAnsi="Arial"/>
      <w:b/>
      <w:i/>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C67D42"/>
    <w:rPr>
      <w:rFonts w:ascii="Arial" w:hAnsi="Arial"/>
      <w:b/>
      <w:noProof/>
      <w:sz w:val="18"/>
      <w:lang w:val="en-GB" w:eastAsia="en-US" w:bidi="ar-SA"/>
    </w:rPr>
  </w:style>
  <w:style w:type="paragraph" w:styleId="af8">
    <w:name w:val="Normal (Web)"/>
    <w:basedOn w:val="a"/>
    <w:uiPriority w:val="99"/>
    <w:unhideWhenUsed/>
    <w:rsid w:val="00815679"/>
    <w:pPr>
      <w:spacing w:before="100" w:beforeAutospacing="1" w:after="100" w:afterAutospacing="1"/>
    </w:pPr>
    <w:rPr>
      <w:rFonts w:ascii="PMingLiU" w:eastAsia="PMingLiU" w:hAnsi="PMingLiU" w:cs="PMingLiU"/>
      <w:sz w:val="24"/>
      <w:szCs w:val="24"/>
    </w:rPr>
  </w:style>
  <w:style w:type="table" w:styleId="13">
    <w:name w:val="Grid Table 1 Light"/>
    <w:basedOn w:val="a1"/>
    <w:uiPriority w:val="46"/>
    <w:rsid w:val="0008461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har1">
    <w:name w:val="캡션 Char"/>
    <w:aliases w:val="cap Char1,Caption Char1 Char Char,cap Char Char1 Char,Caption Char Char1 Char Char,cap Char2 Char,条目 Char,cap1 Char,cap2 Char,cap11 Char,cap Char Char Char Char Char Char Char Char,Caption Char2 Char,Caption Char Char Char Char,fig and tbl Char"/>
    <w:link w:val="ab"/>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qFormat/>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hAnsi="Arial"/>
      <w:b/>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Char2">
    <w:name w:val="본문 Char"/>
    <w:aliases w:val="bt Char"/>
    <w:basedOn w:val="a0"/>
    <w:link w:val="af0"/>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har3">
    <w:name w:val="메모 텍스트 Char"/>
    <w:link w:val="af2"/>
    <w:uiPriority w:val="99"/>
    <w:qFormat/>
    <w:rsid w:val="008946F9"/>
    <w:rPr>
      <w:rFonts w:ascii="Calibri" w:eastAsiaTheme="minorEastAsia" w:hAnsi="Calibri"/>
      <w:sz w:val="22"/>
      <w:szCs w:val="22"/>
    </w:rPr>
  </w:style>
  <w:style w:type="character" w:styleId="af9">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elementtoproof">
    <w:name w:val="elementtoproof"/>
    <w:basedOn w:val="a"/>
    <w:uiPriority w:val="99"/>
    <w:semiHidden/>
    <w:rsid w:val="00C1556A"/>
    <w:rPr>
      <w:rFonts w:eastAsiaTheme="minorEastAsia"/>
      <w:sz w:val="24"/>
      <w:szCs w:val="24"/>
      <w:lang w:eastAsia="ko-KR"/>
    </w:rPr>
  </w:style>
  <w:style w:type="paragraph" w:customStyle="1" w:styleId="Doc-title">
    <w:name w:val="Doc-title"/>
    <w:basedOn w:val="a"/>
    <w:next w:val="Doc-text2"/>
    <w:link w:val="Doc-titleChar"/>
    <w:qFormat/>
    <w:rsid w:val="003F39B3"/>
    <w:pPr>
      <w:spacing w:before="60"/>
      <w:ind w:left="1259" w:hanging="1259"/>
    </w:pPr>
    <w:rPr>
      <w:rFonts w:ascii="Arial" w:hAnsi="Arial"/>
      <w:noProof/>
      <w:szCs w:val="24"/>
      <w:lang w:val="en-GB" w:eastAsia="en-GB"/>
    </w:rPr>
  </w:style>
  <w:style w:type="character" w:customStyle="1" w:styleId="Doc-titleChar">
    <w:name w:val="Doc-title Char"/>
    <w:link w:val="Doc-title"/>
    <w:qFormat/>
    <w:rsid w:val="003F39B3"/>
    <w:rPr>
      <w:rFonts w:ascii="Arial" w:hAnsi="Arial"/>
      <w:noProof/>
      <w:szCs w:val="24"/>
      <w:lang w:val="en-GB" w:eastAsia="en-GB"/>
    </w:rPr>
  </w:style>
  <w:style w:type="character" w:customStyle="1" w:styleId="B3Char2">
    <w:name w:val="B3 Char2"/>
    <w:qFormat/>
    <w:rsid w:val="003F39B3"/>
    <w:rPr>
      <w:rFonts w:eastAsia="Times New Roman"/>
      <w:lang w:val="en-GB" w:eastAsia="ja-JP"/>
    </w:rPr>
  </w:style>
  <w:style w:type="character" w:customStyle="1" w:styleId="B4Char">
    <w:name w:val="B4 Char"/>
    <w:link w:val="B4"/>
    <w:qFormat/>
    <w:rsid w:val="003F39B3"/>
    <w:rPr>
      <w:lang w:val="en-GB" w:eastAsia="en-US"/>
    </w:rPr>
  </w:style>
  <w:style w:type="paragraph" w:customStyle="1" w:styleId="Comments">
    <w:name w:val="Comments"/>
    <w:basedOn w:val="a"/>
    <w:link w:val="CommentsChar"/>
    <w:qFormat/>
    <w:rsid w:val="00F65FE7"/>
    <w:pPr>
      <w:spacing w:before="40"/>
    </w:pPr>
    <w:rPr>
      <w:rFonts w:ascii="Arial" w:hAnsi="Arial"/>
      <w:i/>
      <w:noProof/>
      <w:sz w:val="18"/>
      <w:szCs w:val="24"/>
      <w:lang w:val="en-GB" w:eastAsia="en-GB"/>
    </w:rPr>
  </w:style>
  <w:style w:type="character" w:customStyle="1" w:styleId="CommentsChar">
    <w:name w:val="Comments Char"/>
    <w:link w:val="Comments"/>
    <w:qFormat/>
    <w:rsid w:val="00F65FE7"/>
    <w:rPr>
      <w:rFonts w:ascii="Arial"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7763">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36688718">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68656898">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829240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2683879">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51092433">
      <w:bodyDiv w:val="1"/>
      <w:marLeft w:val="0"/>
      <w:marRight w:val="0"/>
      <w:marTop w:val="0"/>
      <w:marBottom w:val="0"/>
      <w:divBdr>
        <w:top w:val="none" w:sz="0" w:space="0" w:color="auto"/>
        <w:left w:val="none" w:sz="0" w:space="0" w:color="auto"/>
        <w:bottom w:val="none" w:sz="0" w:space="0" w:color="auto"/>
        <w:right w:val="none" w:sz="0" w:space="0" w:color="auto"/>
      </w:divBdr>
    </w:div>
    <w:div w:id="11894163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31643554">
      <w:bodyDiv w:val="1"/>
      <w:marLeft w:val="0"/>
      <w:marRight w:val="0"/>
      <w:marTop w:val="0"/>
      <w:marBottom w:val="0"/>
      <w:divBdr>
        <w:top w:val="none" w:sz="0" w:space="0" w:color="auto"/>
        <w:left w:val="none" w:sz="0" w:space="0" w:color="auto"/>
        <w:bottom w:val="none" w:sz="0" w:space="0" w:color="auto"/>
        <w:right w:val="none" w:sz="0" w:space="0" w:color="auto"/>
      </w:divBdr>
    </w:div>
    <w:div w:id="1338269215">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3952395">
      <w:bodyDiv w:val="1"/>
      <w:marLeft w:val="0"/>
      <w:marRight w:val="0"/>
      <w:marTop w:val="0"/>
      <w:marBottom w:val="0"/>
      <w:divBdr>
        <w:top w:val="none" w:sz="0" w:space="0" w:color="auto"/>
        <w:left w:val="none" w:sz="0" w:space="0" w:color="auto"/>
        <w:bottom w:val="none" w:sz="0" w:space="0" w:color="auto"/>
        <w:right w:val="none" w:sz="0" w:space="0" w:color="auto"/>
      </w:divBdr>
      <w:divsChild>
        <w:div w:id="549541689">
          <w:marLeft w:val="446"/>
          <w:marRight w:val="0"/>
          <w:marTop w:val="0"/>
          <w:marBottom w:val="0"/>
          <w:divBdr>
            <w:top w:val="none" w:sz="0" w:space="0" w:color="auto"/>
            <w:left w:val="none" w:sz="0" w:space="0" w:color="auto"/>
            <w:bottom w:val="none" w:sz="0" w:space="0" w:color="auto"/>
            <w:right w:val="none" w:sz="0" w:space="0" w:color="auto"/>
          </w:divBdr>
        </w:div>
      </w:divsChild>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24386249">
      <w:bodyDiv w:val="1"/>
      <w:marLeft w:val="0"/>
      <w:marRight w:val="0"/>
      <w:marTop w:val="0"/>
      <w:marBottom w:val="0"/>
      <w:divBdr>
        <w:top w:val="none" w:sz="0" w:space="0" w:color="auto"/>
        <w:left w:val="none" w:sz="0" w:space="0" w:color="auto"/>
        <w:bottom w:val="none" w:sz="0" w:space="0" w:color="auto"/>
        <w:right w:val="none" w:sz="0" w:space="0" w:color="auto"/>
      </w:divBdr>
    </w:div>
    <w:div w:id="1633900441">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2841252">
      <w:bodyDiv w:val="1"/>
      <w:marLeft w:val="0"/>
      <w:marRight w:val="0"/>
      <w:marTop w:val="0"/>
      <w:marBottom w:val="0"/>
      <w:divBdr>
        <w:top w:val="none" w:sz="0" w:space="0" w:color="auto"/>
        <w:left w:val="none" w:sz="0" w:space="0" w:color="auto"/>
        <w:bottom w:val="none" w:sz="0" w:space="0" w:color="auto"/>
        <w:right w:val="none" w:sz="0" w:space="0" w:color="auto"/>
      </w:divBdr>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86478420">
      <w:bodyDiv w:val="1"/>
      <w:marLeft w:val="0"/>
      <w:marRight w:val="0"/>
      <w:marTop w:val="0"/>
      <w:marBottom w:val="0"/>
      <w:divBdr>
        <w:top w:val="none" w:sz="0" w:space="0" w:color="auto"/>
        <w:left w:val="none" w:sz="0" w:space="0" w:color="auto"/>
        <w:bottom w:val="none" w:sz="0" w:space="0" w:color="auto"/>
        <w:right w:val="none" w:sz="0" w:space="0" w:color="auto"/>
      </w:divBdr>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68336E6-3666-4548-BF1E-C0024185F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1180</TotalTime>
  <Pages>2</Pages>
  <Words>648</Words>
  <Characters>3699</Characters>
  <Application>Microsoft Office Word</Application>
  <DocSecurity>0</DocSecurity>
  <Lines>30</Lines>
  <Paragraphs>8</Paragraphs>
  <ScaleCrop>false</ScaleCrop>
  <HeadingPairs>
    <vt:vector size="6" baseType="variant">
      <vt:variant>
        <vt:lpstr>제목</vt:lpstr>
      </vt:variant>
      <vt:variant>
        <vt:i4>1</vt:i4>
      </vt:variant>
      <vt:variant>
        <vt:lpstr>머리글</vt:lpstr>
      </vt:variant>
      <vt:variant>
        <vt:i4>4</vt:i4>
      </vt:variant>
      <vt:variant>
        <vt:lpstr>Title</vt:lpstr>
      </vt:variant>
      <vt:variant>
        <vt:i4>1</vt:i4>
      </vt:variant>
    </vt:vector>
  </HeadingPairs>
  <TitlesOfParts>
    <vt:vector size="6" baseType="lpstr">
      <vt:lpstr/>
      <vt:lpstr>Introduction</vt:lpstr>
      <vt:lpstr>Discussion</vt:lpstr>
      <vt:lpstr>Conclusion</vt:lpstr>
      <vt:lpstr>References</vt:lpstr>
      <vt:lpstr/>
    </vt:vector>
  </TitlesOfParts>
  <Company>ETSI</Company>
  <LinksUpToDate>false</LinksUpToDate>
  <CharactersWithSpaces>4339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LGE (Hongsuk)</cp:lastModifiedBy>
  <cp:revision>7</cp:revision>
  <cp:lastPrinted>2007-12-21T04:58:00Z</cp:lastPrinted>
  <dcterms:created xsi:type="dcterms:W3CDTF">2024-04-02T09:25:00Z</dcterms:created>
  <dcterms:modified xsi:type="dcterms:W3CDTF">2024-05-10T05:21:00Z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